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100</w:t>
      </w:r>
      <w:r>
        <w:rPr>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R5-23</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638</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Toulouse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France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21st Aug 2023</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25th Aug 2023</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38.521-1</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2335</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17.9.0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Addition of CA_n3A-n8A into TC 7.3A Reference sensitivity for CA</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CU Digital Technology</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NR_CADC_NR_LTE_DC_R16-UEConTest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2023-08-08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Rel-17</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The CA_n</w:t>
            </w:r>
            <w:r>
              <w:rPr>
                <w:rFonts w:hint="eastAsia" w:eastAsia="宋体"/>
                <w:highlight w:val="none"/>
                <w:lang w:val="en-US" w:eastAsia="zh-CN"/>
              </w:rPr>
              <w:t>3</w:t>
            </w:r>
            <w:r>
              <w:rPr>
                <w:highlight w:val="none"/>
              </w:rPr>
              <w:t>A-n</w:t>
            </w:r>
            <w:r>
              <w:rPr>
                <w:rFonts w:hint="eastAsia" w:eastAsia="宋体"/>
                <w:highlight w:val="none"/>
                <w:lang w:val="en-US" w:eastAsia="zh-CN"/>
              </w:rPr>
              <w:t>8</w:t>
            </w:r>
            <w:r>
              <w:rPr>
                <w:highlight w:val="none"/>
              </w:rPr>
              <w:t>A configuration is currently missing in TC 7.3A Reference sensitivity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highlight w:val="none"/>
                <w:lang w:val="en-US" w:eastAsia="zh-Hans"/>
              </w:rPr>
              <w:t>Updated</w:t>
            </w:r>
            <w:r>
              <w:rPr>
                <w:rFonts w:hint="default"/>
                <w:highlight w:val="none"/>
                <w:lang w:eastAsia="zh-Hans"/>
              </w:rPr>
              <w:t xml:space="preserve"> </w:t>
            </w:r>
            <w:r>
              <w:rPr>
                <w:highlight w:val="none"/>
              </w:rPr>
              <w:t xml:space="preserve">Table </w:t>
            </w:r>
            <w:r>
              <w:rPr>
                <w:highlight w:val="none"/>
                <w:lang w:eastAsia="zh-CN"/>
              </w:rPr>
              <w:t>7.3A.0.5-1</w:t>
            </w:r>
            <w:r>
              <w:rPr>
                <w:rFonts w:hint="eastAsia"/>
                <w:highlight w:val="none"/>
                <w:lang w:val="en-US" w:eastAsia="zh-CN"/>
              </w:rPr>
              <w:t xml:space="preserve"> to align with core spec</w:t>
            </w:r>
          </w:p>
          <w:p>
            <w:pPr>
              <w:pStyle w:val="81"/>
              <w:spacing w:after="0"/>
              <w:ind w:left="100"/>
              <w:rPr>
                <w:highlight w:val="none"/>
              </w:rPr>
            </w:pPr>
            <w:r>
              <w:rPr>
                <w:rFonts w:hint="eastAsia"/>
                <w:highlight w:val="none"/>
                <w:lang w:val="en-US" w:eastAsia="zh-Hans"/>
              </w:rPr>
              <w:t>Updated</w:t>
            </w:r>
            <w:r>
              <w:rPr>
                <w:rFonts w:hint="eastAsia" w:eastAsia="宋体"/>
                <w:highlight w:val="none"/>
                <w:lang w:val="en-US" w:eastAsia="zh-CN"/>
              </w:rPr>
              <w:t xml:space="preserve"> test configuration </w:t>
            </w:r>
            <w:r>
              <w:rPr>
                <w:highlight w:val="none"/>
              </w:rPr>
              <w:t>Table 7.3A.1_1.4.1-1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r>
              <w:rPr>
                <w:highlight w:val="none"/>
              </w:rPr>
              <w:t xml:space="preserve">The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couldn’t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7.3A.0.5  7.3A.1_1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highlight w:val="none"/>
                <w:lang w:val="en-US" w:eastAsia="zh-CN"/>
              </w:rPr>
            </w:pPr>
            <w:r>
              <w:rPr>
                <w:highlight w:val="none"/>
              </w:rPr>
              <w:t>TS 38.</w:t>
            </w:r>
            <w:r>
              <w:rPr>
                <w:rFonts w:hint="eastAsia" w:eastAsia="宋体"/>
                <w:highlight w:val="none"/>
                <w:lang w:val="en-US" w:eastAsia="zh-CN"/>
              </w:rPr>
              <w:t>905</w:t>
            </w:r>
            <w:r>
              <w:rPr>
                <w:highlight w:val="none"/>
              </w:rPr>
              <w:t xml:space="preserve"> CR </w:t>
            </w:r>
            <w:r>
              <w:rPr>
                <w:rFonts w:hint="eastAsia" w:eastAsia="宋体"/>
                <w:highlight w:val="none"/>
                <w:lang w:val="en-US" w:eastAsia="zh-CN"/>
              </w:rPr>
              <w:t>0807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The updates of test requirement for CA_n3A-n8A is merged into CR2426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R5-234144</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highlight w:val="none"/>
          <w:lang w:eastAsia="zh-CN"/>
        </w:rPr>
      </w:pPr>
      <w:bookmarkStart w:id="1" w:name="_Toc524968908"/>
      <w:bookmarkStart w:id="2" w:name="_Toc524968914"/>
      <w:r>
        <w:rPr>
          <w:rFonts w:eastAsia="??"/>
          <w:color w:val="FF0000"/>
          <w:sz w:val="32"/>
          <w:highlight w:val="none"/>
        </w:rPr>
        <w:t>&lt;&lt;&lt; START OF CHANGES &gt;&gt;&gt;</w:t>
      </w:r>
      <w:bookmarkEnd w:id="1"/>
      <w:bookmarkEnd w:id="2"/>
    </w:p>
    <w:p>
      <w:pPr>
        <w:pStyle w:val="5"/>
        <w:rPr>
          <w:highlight w:val="none"/>
        </w:rPr>
      </w:pPr>
      <w:bookmarkStart w:id="3" w:name="_Toc36227078"/>
      <w:bookmarkStart w:id="4" w:name="_Toc27478364"/>
      <w:r>
        <w:rPr>
          <w:highlight w:val="none"/>
        </w:rPr>
        <w:t>7.3A.0.5</w:t>
      </w:r>
      <w:r>
        <w:rPr>
          <w:highlight w:val="none"/>
        </w:rPr>
        <w:tab/>
      </w:r>
      <w:r>
        <w:rPr>
          <w:highlight w:val="none"/>
        </w:rPr>
        <w:t>Reference sensitivity exceptions due to intermodulation interference due to 2UL CA</w:t>
      </w:r>
      <w:bookmarkEnd w:id="3"/>
      <w:bookmarkEnd w:id="4"/>
    </w:p>
    <w:p>
      <w:pPr>
        <w:rPr>
          <w:highlight w:val="none"/>
          <w:lang w:eastAsia="zh-CN"/>
        </w:rPr>
      </w:pPr>
      <w:r>
        <w:rPr>
          <w:highlight w:val="none"/>
          <w:lang w:eastAsia="zh-CN"/>
        </w:rPr>
        <w:t xml:space="preserve">For inter-band carrier aggregation with uplink assigned to two NR bands given in Table </w:t>
      </w:r>
      <w:r>
        <w:rPr>
          <w:highlight w:val="none"/>
        </w:rPr>
        <w:t>7.3A.0.5</w:t>
      </w:r>
      <w:r>
        <w:rPr>
          <w:highlight w:val="none"/>
          <w:lang w:eastAsia="zh-CN"/>
        </w:rPr>
        <w:t xml:space="preserve">-1 and Table </w:t>
      </w:r>
      <w:r>
        <w:rPr>
          <w:highlight w:val="none"/>
        </w:rPr>
        <w:t>7.3A.0.5</w:t>
      </w:r>
      <w:r>
        <w:rPr>
          <w:highlight w:val="none"/>
          <w:lang w:eastAsia="zh-CN"/>
        </w:rPr>
        <w:t>-1a, the reference sensitivity is defined only for the specific u</w:t>
      </w:r>
      <w:bookmarkStart w:id="7" w:name="_GoBack"/>
      <w:bookmarkEnd w:id="7"/>
      <w:r>
        <w:rPr>
          <w:highlight w:val="none"/>
          <w:lang w:eastAsia="zh-CN"/>
        </w:rPr>
        <w:t xml:space="preserve">plink and downlink test points specified in Table 7.3A.0.5-1 and Table </w:t>
      </w:r>
      <w:r>
        <w:rPr>
          <w:highlight w:val="none"/>
        </w:rPr>
        <w:t>7.3A.0.5</w:t>
      </w:r>
      <w:r>
        <w:rPr>
          <w:highlight w:val="none"/>
          <w:lang w:eastAsia="zh-CN"/>
        </w:rPr>
        <w:t xml:space="preserve">-1a. For these test points the reference sensitivity requirement specified in Table 7.3.2.3-1 and Table 7.3.2.3-2 are relaxed by the amount of the corresponding parameter MSD given in Table 7.3A.0.5-1 and Table </w:t>
      </w:r>
      <w:r>
        <w:rPr>
          <w:highlight w:val="none"/>
        </w:rPr>
        <w:t>7.3A.0.5</w:t>
      </w:r>
      <w:r>
        <w:rPr>
          <w:highlight w:val="none"/>
          <w:lang w:eastAsia="zh-CN"/>
        </w:rPr>
        <w:t>-1a.</w:t>
      </w:r>
    </w:p>
    <w:p>
      <w:pPr>
        <w:pStyle w:val="55"/>
        <w:rPr>
          <w:highlight w:val="none"/>
          <w:lang w:eastAsia="zh-CN"/>
        </w:rPr>
      </w:pPr>
      <w:r>
        <w:rPr>
          <w:highlight w:val="none"/>
          <w:lang w:eastAsia="zh-CN"/>
        </w:rPr>
        <w:t>Table 7.3A.0.5-1: 2DL/2UL interband Reference sensitivity QPSK P</w:t>
      </w:r>
      <w:r>
        <w:rPr>
          <w:highlight w:val="none"/>
          <w:vertAlign w:val="subscript"/>
          <w:lang w:eastAsia="zh-CN"/>
        </w:rPr>
        <w:t>REFSENS</w:t>
      </w:r>
      <w:r>
        <w:rPr>
          <w:highlight w:val="none"/>
          <w:lang w:eastAsia="zh-CN"/>
        </w:rPr>
        <w:t xml:space="preserve"> and uplink/downlink configurations for PC3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 Band / Channel bandwidth / N</w:t>
            </w:r>
            <w:r>
              <w:rPr>
                <w:highlight w:val="none"/>
                <w:vertAlign w:val="subscript"/>
              </w:rPr>
              <w:t>RB</w:t>
            </w:r>
            <w:r>
              <w:rPr>
                <w:highlight w:val="none"/>
              </w:rPr>
              <w:t xml:space="preserve"> / Duplex mode</w:t>
            </w:r>
          </w:p>
        </w:tc>
        <w:tc>
          <w:tcPr>
            <w:tcW w:w="1057" w:type="dxa"/>
            <w:tcBorders>
              <w:top w:val="single" w:color="auto" w:sz="4" w:space="0"/>
              <w:left w:val="single" w:color="auto" w:sz="4" w:space="0"/>
              <w:bottom w:val="nil"/>
              <w:right w:val="single" w:color="auto" w:sz="4" w:space="0"/>
            </w:tcBorders>
          </w:tcPr>
          <w:p>
            <w:pPr>
              <w:pStyle w:val="5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NR </w:t>
            </w:r>
            <w:r>
              <w:rPr>
                <w:highlight w:val="none"/>
                <w:lang w:eastAsia="zh-CN"/>
              </w:rPr>
              <w:t>CA</w:t>
            </w:r>
          </w:p>
          <w:p>
            <w:pPr>
              <w:pStyle w:val="5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Duplex mode</w:t>
            </w:r>
          </w:p>
        </w:tc>
        <w:tc>
          <w:tcPr>
            <w:tcW w:w="1057" w:type="dxa"/>
            <w:tcBorders>
              <w:top w:val="nil"/>
              <w:left w:val="single" w:color="auto" w:sz="4" w:space="0"/>
              <w:bottom w:val="single" w:color="auto" w:sz="4" w:space="0"/>
              <w:right w:val="single" w:color="auto" w:sz="4" w:space="0"/>
            </w:tcBorders>
          </w:tcPr>
          <w:p>
            <w:pPr>
              <w:pStyle w:val="5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rPr>
            </w:pPr>
            <w:r>
              <w:rPr>
                <w:rFonts w:eastAsia="宋体"/>
                <w:highlight w:val="none"/>
                <w:lang w:eastAsia="zh-Hans"/>
              </w:rPr>
              <w:t>CA_n1</w:t>
            </w:r>
            <w:del w:id="0" w:author="Chinaunicom" w:date="2023-08-10T19:46:34Z">
              <w:r>
                <w:rPr>
                  <w:rFonts w:eastAsia="宋体"/>
                  <w:highlight w:val="none"/>
                  <w:lang w:eastAsia="zh-Hans"/>
                </w:rPr>
                <w:delText>A</w:delText>
              </w:r>
            </w:del>
            <w:r>
              <w:rPr>
                <w:rFonts w:eastAsia="宋体"/>
                <w:highlight w:val="none"/>
                <w:lang w:eastAsia="zh-Hans"/>
              </w:rPr>
              <w:t>-n3</w:t>
            </w:r>
            <w:del w:id="1" w:author="Chinaunicom" w:date="2023-08-10T19:46:36Z">
              <w:r>
                <w:rPr>
                  <w:rFonts w:eastAsia="宋体"/>
                  <w:highlight w:val="none"/>
                  <w:lang w:eastAsia="zh-Hans"/>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2"/>
              <w:rPr>
                <w:highlight w:val="none"/>
              </w:rPr>
            </w:pPr>
            <w:r>
              <w:rPr>
                <w:highlight w:val="none"/>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Hans"/>
              </w:rPr>
            </w:pPr>
            <w:r>
              <w:rPr>
                <w:highlight w:val="none"/>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Hans"/>
              </w:rPr>
            </w:pPr>
            <w:r>
              <w:rPr>
                <w:highlight w:val="none"/>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Hans"/>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Hans"/>
              </w:rPr>
            </w:pPr>
            <w:r>
              <w:rPr>
                <w:highlight w:val="none"/>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Hans"/>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Hans"/>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highlight w:val="none"/>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CA</w:t>
            </w:r>
            <w:r>
              <w:rPr>
                <w:rFonts w:eastAsia="宋体"/>
                <w:highlight w:val="none"/>
              </w:rPr>
              <w:t>_</w:t>
            </w:r>
            <w:r>
              <w:rPr>
                <w:rFonts w:eastAsia="宋体"/>
                <w:highlight w:val="none"/>
                <w:lang w:eastAsia="zh-CN"/>
              </w:rPr>
              <w:t>n</w:t>
            </w:r>
            <w:r>
              <w:rPr>
                <w:rFonts w:eastAsia="宋体"/>
                <w:highlight w:val="none"/>
              </w:rPr>
              <w:t>1</w:t>
            </w:r>
            <w:del w:id="2" w:author="Chinaunicom" w:date="2023-08-10T19:46:38Z">
              <w:r>
                <w:rPr>
                  <w:rFonts w:eastAsia="宋体"/>
                  <w:highlight w:val="none"/>
                </w:rPr>
                <w:delText>A</w:delText>
              </w:r>
            </w:del>
            <w:r>
              <w:rPr>
                <w:rFonts w:eastAsia="宋体"/>
                <w:highlight w:val="none"/>
              </w:rPr>
              <w:t>-n78</w:t>
            </w:r>
            <w:del w:id="3" w:author="Chinaunicom" w:date="2023-08-10T19:46:40Z">
              <w:r>
                <w:rPr>
                  <w:rFonts w:eastAsia="宋体"/>
                  <w:highlight w:val="none"/>
                </w:rPr>
                <w:delText>A</w:delText>
              </w:r>
            </w:del>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rPr>
            </w:pPr>
            <w:r>
              <w:rPr>
                <w:rFonts w:eastAsia="宋体"/>
                <w:highlight w:val="none"/>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rPr>
            </w:pPr>
            <w:r>
              <w:rPr>
                <w:rFonts w:eastAsia="宋体"/>
                <w:highlight w:val="none"/>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highlight w:val="none"/>
                <w:lang w:eastAsia="en-US"/>
              </w:rPr>
            </w:pPr>
            <w:r>
              <w:rPr>
                <w:rFonts w:eastAsia="宋体"/>
                <w:highlight w:val="none"/>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10.7</w:t>
            </w:r>
            <w:r>
              <w:rPr>
                <w:rFonts w:eastAsia="宋体"/>
                <w:highlight w:val="none"/>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en-US"/>
              </w:rPr>
            </w:pPr>
            <w:r>
              <w:rPr>
                <w:rFonts w:eastAsia="宋体"/>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spacing w:line="260" w:lineRule="auto"/>
              <w:rPr>
                <w:rFonts w:eastAsia="宋体"/>
                <w:highlight w:val="none"/>
                <w:lang w:eastAsia="zh-CN"/>
              </w:rPr>
            </w:pPr>
            <w:r>
              <w:rPr>
                <w:highlight w:val="none"/>
                <w:lang w:eastAsia="zh-CN"/>
              </w:rPr>
              <w:t>CA</w:t>
            </w:r>
            <w:r>
              <w:rPr>
                <w:highlight w:val="none"/>
              </w:rPr>
              <w:t>_</w:t>
            </w:r>
            <w:r>
              <w:rPr>
                <w:highlight w:val="none"/>
                <w:lang w:eastAsia="zh-CN"/>
              </w:rPr>
              <w:t>n2</w:t>
            </w:r>
            <w:r>
              <w:rPr>
                <w:highlight w:val="none"/>
              </w:rPr>
              <w:t>-</w:t>
            </w:r>
            <w:r>
              <w:rPr>
                <w:highlight w:val="none"/>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highlight w:val="none"/>
                <w:lang w:eastAsia="zh-CN"/>
              </w:rPr>
            </w:pPr>
            <w:r>
              <w:rPr>
                <w:highlight w:val="none"/>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rP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rP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highlight w:val="none"/>
                <w:lang w:eastAsia="zh-CN"/>
              </w:rPr>
            </w:pPr>
            <w:r>
              <w:rPr>
                <w:rFonts w:cs="Arial"/>
                <w:szCs w:val="18"/>
                <w:highlight w:val="none"/>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rPr>
              <w:t>5</w:t>
            </w:r>
          </w:p>
        </w:tc>
        <w:tc>
          <w:tcPr>
            <w:tcW w:w="960"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rPr>
              <w:t>25</w:t>
            </w:r>
          </w:p>
        </w:tc>
        <w:tc>
          <w:tcPr>
            <w:tcW w:w="960"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highlight w:val="none"/>
              </w:rPr>
            </w:pPr>
            <w:r>
              <w:rPr>
                <w:rFonts w:cs="Arial"/>
                <w:szCs w:val="18"/>
                <w:highlight w:val="none"/>
              </w:rPr>
              <w:t>FDD</w:t>
            </w:r>
          </w:p>
        </w:tc>
        <w:tc>
          <w:tcPr>
            <w:tcW w:w="1057"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28.7</w:t>
            </w:r>
            <w:r>
              <w:rPr>
                <w:rFonts w:cs="Arial"/>
                <w:szCs w:val="18"/>
                <w:highlight w:val="none"/>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highlight w:val="none"/>
              </w:rPr>
            </w:pPr>
          </w:p>
        </w:tc>
        <w:tc>
          <w:tcPr>
            <w:tcW w:w="1057"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rPr>
              <w:t>5</w:t>
            </w:r>
          </w:p>
        </w:tc>
        <w:tc>
          <w:tcPr>
            <w:tcW w:w="960"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rPr>
              <w:t>25</w:t>
            </w:r>
          </w:p>
        </w:tc>
        <w:tc>
          <w:tcPr>
            <w:tcW w:w="960"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highlight w:val="none"/>
              </w:rPr>
            </w:pPr>
            <w:r>
              <w:rPr>
                <w:rFonts w:cs="Arial"/>
                <w:szCs w:val="18"/>
                <w:highlight w:val="none"/>
              </w:rPr>
              <w:t>FDD</w:t>
            </w:r>
          </w:p>
        </w:tc>
        <w:tc>
          <w:tcPr>
            <w:tcW w:w="1057"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10.7</w:t>
            </w:r>
            <w:r>
              <w:rPr>
                <w:rFonts w:cs="Arial"/>
                <w:szCs w:val="18"/>
                <w:highlight w:val="none"/>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highlight w:val="none"/>
              </w:rPr>
            </w:pPr>
          </w:p>
        </w:tc>
        <w:tc>
          <w:tcPr>
            <w:tcW w:w="1057"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n7</w:t>
            </w:r>
            <w:r>
              <w:rPr>
                <w:rFonts w:cs="Arial"/>
                <w:szCs w:val="18"/>
                <w:highlight w:val="none"/>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cs="Arial"/>
                <w:szCs w:val="18"/>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highlight w:val="none"/>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highlight w:val="none"/>
                <w:lang w:eastAsia="zh-CN"/>
              </w:rPr>
              <w:t>n77</w:t>
            </w:r>
            <w:r>
              <w:rPr>
                <w:highlight w:val="none"/>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highlight w:val="none"/>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sz w:val="14"/>
                <w:szCs w:val="16"/>
                <w:highlight w:val="none"/>
              </w:rPr>
              <w:t>1 RB</w:t>
            </w:r>
            <w:r>
              <w:rPr>
                <w:rFonts w:cs="Arial"/>
                <w:sz w:val="14"/>
                <w:szCs w:val="16"/>
                <w:highlight w:val="none"/>
                <w:vertAlign w:val="subscript"/>
              </w:rPr>
              <w:t>START</w:t>
            </w:r>
            <w:r>
              <w:rPr>
                <w:sz w:val="14"/>
                <w:szCs w:val="16"/>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highlight w:val="none"/>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highlight w:val="none"/>
              </w:rPr>
            </w:pPr>
            <w:r>
              <w:rPr>
                <w:rFonts w:cs="Arial"/>
                <w:szCs w:val="18"/>
                <w:highlight w:val="none"/>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highlight w:val="none"/>
              </w:rPr>
            </w:pPr>
            <w:r>
              <w:rPr>
                <w:highlight w:val="none"/>
                <w:lang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highlight w:val="none"/>
                <w:lang w:eastAsia="zh-CN"/>
              </w:rPr>
            </w:pPr>
            <w:r>
              <w:rPr>
                <w:rFonts w:cs="Arial"/>
                <w:szCs w:val="18"/>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highlight w:val="none"/>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highlight w:val="none"/>
              </w:rPr>
            </w:pPr>
            <w:r>
              <w:rPr>
                <w:rFonts w:cs="Arial"/>
                <w:sz w:val="14"/>
                <w:szCs w:val="16"/>
                <w:highlight w:val="none"/>
              </w:rPr>
              <w:t>1</w:t>
            </w:r>
          </w:p>
          <w:p>
            <w:pPr>
              <w:pStyle w:val="52"/>
              <w:rPr>
                <w:rFonts w:eastAsia="宋体"/>
                <w:highlight w:val="none"/>
                <w:lang w:eastAsia="zh-CN"/>
              </w:rPr>
            </w:pPr>
            <w:r>
              <w:rPr>
                <w:rFonts w:cs="Arial"/>
                <w:sz w:val="14"/>
                <w:szCs w:val="16"/>
                <w:highlight w:val="none"/>
              </w:rPr>
              <w:t>1 RB</w:t>
            </w:r>
            <w:r>
              <w:rPr>
                <w:rFonts w:cs="Arial"/>
                <w:sz w:val="14"/>
                <w:szCs w:val="16"/>
                <w:highlight w:val="none"/>
                <w:vertAlign w:val="subscript"/>
              </w:rPr>
              <w:t>START</w:t>
            </w:r>
            <w:r>
              <w:rPr>
                <w:sz w:val="14"/>
                <w:szCs w:val="16"/>
                <w:highlight w:val="none"/>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zh-CN"/>
              </w:rPr>
            </w:pPr>
            <w:r>
              <w:rPr>
                <w:rFonts w:cs="Arial"/>
                <w:highlight w:val="none"/>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1057" w:type="dxa"/>
            <w:vMerge w:val="continue"/>
            <w:tcBorders>
              <w:left w:val="single" w:color="auto" w:sz="4" w:space="0"/>
              <w:bottom w:val="single" w:color="auto" w:sz="4" w:space="0"/>
              <w:right w:val="single" w:color="auto" w:sz="4" w:space="0"/>
            </w:tcBorders>
          </w:tcPr>
          <w:p>
            <w:pPr>
              <w:pStyle w:val="52"/>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lang w:eastAsia="zh-CN"/>
              </w:rPr>
              <w:t>CA_n3</w:t>
            </w:r>
            <w:del w:id="4" w:author="Chinaunicom" w:date="2023-08-10T19:50:45Z">
              <w:r>
                <w:rPr>
                  <w:highlight w:val="none"/>
                  <w:lang w:eastAsia="zh-CN"/>
                </w:rPr>
                <w:delText>A</w:delText>
              </w:r>
            </w:del>
            <w:r>
              <w:rPr>
                <w:highlight w:val="none"/>
                <w:lang w:eastAsia="zh-CN"/>
              </w:rPr>
              <w:t>-n5</w:t>
            </w:r>
            <w:del w:id="5" w:author="Chinaunicom" w:date="2023-08-10T19:50:47Z">
              <w:r>
                <w:rPr>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 w:author="Chinaunicom" w:date="2023-08-10T19:46:53Z"/>
        </w:trPr>
        <w:tc>
          <w:tcPr>
            <w:tcW w:w="2007" w:type="dxa"/>
            <w:vMerge w:val="restart"/>
            <w:tcBorders>
              <w:left w:val="single" w:color="auto" w:sz="4" w:space="0"/>
              <w:right w:val="single" w:color="auto" w:sz="4" w:space="0"/>
            </w:tcBorders>
            <w:vAlign w:val="center"/>
          </w:tcPr>
          <w:p>
            <w:pPr>
              <w:pStyle w:val="52"/>
              <w:rPr>
                <w:ins w:id="7" w:author="Chinaunicom" w:date="2023-08-10T19:46:53Z"/>
                <w:highlight w:val="none"/>
                <w:lang w:eastAsia="zh-CN"/>
              </w:rPr>
            </w:pPr>
            <w:ins w:id="8" w:author="Chinaunicom" w:date="2023-08-10T19:47:04Z">
              <w:r>
                <w:rPr>
                  <w:rFonts w:hint="eastAsia"/>
                  <w:highlight w:val="none"/>
                  <w:lang w:val="en-US" w:eastAsia="zh-CN"/>
                </w:rPr>
                <w:t>CA_n3-n8</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9" w:author="Chinaunicom" w:date="2023-08-10T19:46:53Z"/>
                <w:rFonts w:hint="default"/>
                <w:highlight w:val="none"/>
                <w:lang w:val="en-US" w:eastAsia="zh-CN"/>
              </w:rPr>
            </w:pPr>
            <w:ins w:id="10" w:author="Chinaunicom" w:date="2023-08-10T19:47:37Z">
              <w:r>
                <w:rPr>
                  <w:rFonts w:hint="eastAsia"/>
                  <w:highlight w:val="none"/>
                  <w:lang w:val="en-US" w:eastAsia="zh-CN"/>
                </w:rPr>
                <w:t>n</w:t>
              </w:r>
            </w:ins>
            <w:ins w:id="11" w:author="Chinaunicom" w:date="2023-08-10T19:47:17Z">
              <w:r>
                <w:rPr>
                  <w:rFonts w:hint="eastAsia"/>
                  <w:highlight w:val="none"/>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2" w:author="Chinaunicom" w:date="2023-08-10T19:46:53Z"/>
                <w:rFonts w:hint="default" w:eastAsia="宋体"/>
                <w:highlight w:val="none"/>
                <w:lang w:val="en-US" w:eastAsia="zh-CN"/>
              </w:rPr>
            </w:pPr>
            <w:ins w:id="13" w:author="Chinaunicom" w:date="2023-08-10T19:47:54Z">
              <w:r>
                <w:rPr>
                  <w:rFonts w:hint="eastAsia" w:eastAsia="宋体"/>
                  <w:highlight w:val="none"/>
                  <w:lang w:val="en-US" w:eastAsia="zh-CN"/>
                </w:rPr>
                <w:t>17</w:t>
              </w:r>
            </w:ins>
            <w:ins w:id="14" w:author="Chinaunicom" w:date="2023-08-10T19:47:55Z">
              <w:r>
                <w:rPr>
                  <w:rFonts w:hint="eastAsia" w:eastAsia="宋体"/>
                  <w:highlight w:val="none"/>
                  <w:lang w:val="en-US" w:eastAsia="zh-CN"/>
                </w:rPr>
                <w:t>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15" w:author="Chinaunicom" w:date="2023-08-10T19:46:53Z"/>
                <w:rFonts w:hint="default" w:eastAsia="宋体"/>
                <w:highlight w:val="none"/>
                <w:lang w:val="en-US" w:eastAsia="zh-CN"/>
              </w:rPr>
            </w:pPr>
            <w:ins w:id="16" w:author="Chinaunicom" w:date="2023-08-10T19:48:01Z">
              <w:r>
                <w:rPr>
                  <w:rFonts w:hint="eastAsia" w:eastAsia="宋体"/>
                  <w:highlight w:val="none"/>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7" w:author="Chinaunicom" w:date="2023-08-10T19:46:53Z"/>
                <w:rFonts w:hint="default" w:eastAsia="宋体"/>
                <w:highlight w:val="none"/>
                <w:lang w:val="en-US" w:eastAsia="zh-CN"/>
              </w:rPr>
            </w:pPr>
            <w:ins w:id="18" w:author="Chinaunicom" w:date="2023-08-10T19:48:06Z">
              <w:r>
                <w:rPr>
                  <w:rFonts w:hint="eastAsia" w:eastAsia="宋体"/>
                  <w:highlight w:val="none"/>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9" w:author="Chinaunicom" w:date="2023-08-10T19:46:53Z"/>
                <w:rFonts w:hint="default" w:eastAsia="宋体"/>
                <w:highlight w:val="none"/>
                <w:lang w:val="en-US" w:eastAsia="zh-CN"/>
              </w:rPr>
            </w:pPr>
            <w:ins w:id="20" w:author="Chinaunicom" w:date="2023-08-10T19:48:11Z">
              <w:r>
                <w:rPr>
                  <w:rFonts w:hint="eastAsia" w:eastAsia="宋体"/>
                  <w:highlight w:val="none"/>
                  <w:lang w:val="en-US" w:eastAsia="zh-CN"/>
                </w:rPr>
                <w:t>18</w:t>
              </w:r>
            </w:ins>
            <w:ins w:id="21" w:author="Chinaunicom" w:date="2023-08-10T19:48:12Z">
              <w:r>
                <w:rPr>
                  <w:rFonts w:hint="eastAsia" w:eastAsia="宋体"/>
                  <w:highlight w:val="none"/>
                  <w:lang w:val="en-US" w:eastAsia="zh-CN"/>
                </w:rPr>
                <w:t>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22" w:author="Chinaunicom" w:date="2023-08-10T19:46:53Z"/>
                <w:rFonts w:hint="default" w:eastAsia="宋体"/>
                <w:highlight w:val="none"/>
                <w:lang w:val="en-US" w:eastAsia="zh-CN"/>
              </w:rPr>
            </w:pPr>
            <w:ins w:id="23" w:author="Chinaunicom" w:date="2023-08-10T19:48:28Z">
              <w:r>
                <w:rPr>
                  <w:rFonts w:hint="eastAsia" w:eastAsia="宋体"/>
                  <w:highlight w:val="none"/>
                  <w:lang w:val="en-US" w:eastAsia="zh-CN"/>
                </w:rPr>
                <w:t>N</w:t>
              </w:r>
            </w:ins>
            <w:ins w:id="24" w:author="Chinaunicom" w:date="2023-08-10T19:48:29Z">
              <w:r>
                <w:rPr>
                  <w:rFonts w:hint="eastAsia" w:eastAsia="宋体"/>
                  <w:highlight w:val="none"/>
                  <w:lang w:val="en-US" w:eastAsia="zh-CN"/>
                </w:rPr>
                <w:t>/A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25" w:author="Chinaunicom" w:date="2023-08-10T19:46:53Z"/>
                <w:rFonts w:hint="default" w:eastAsia="宋体"/>
                <w:highlight w:val="none"/>
                <w:lang w:val="en-US" w:eastAsia="zh-CN"/>
              </w:rPr>
            </w:pPr>
            <w:ins w:id="26" w:author="Chinaunicom" w:date="2023-08-10T19:48:34Z">
              <w:r>
                <w:rPr>
                  <w:rFonts w:hint="eastAsia" w:eastAsia="宋体"/>
                  <w:highlight w:val="none"/>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7" w:author="Chinaunicom" w:date="2023-08-10T19:46:53Z"/>
                <w:rFonts w:hint="default" w:eastAsia="宋体"/>
                <w:highlight w:val="none"/>
                <w:lang w:val="en-US" w:eastAsia="zh-CN"/>
              </w:rPr>
            </w:pPr>
            <w:ins w:id="28" w:author="Chinaunicom" w:date="2023-08-10T19:48:37Z">
              <w:r>
                <w:rPr>
                  <w:rFonts w:hint="eastAsia" w:eastAsia="宋体"/>
                  <w:highlight w:val="none"/>
                  <w:lang w:val="en-US" w:eastAsia="zh-CN"/>
                </w:rPr>
                <w:t>N/</w:t>
              </w:r>
            </w:ins>
            <w:ins w:id="29" w:author="Chinaunicom" w:date="2023-08-10T19:48:38Z">
              <w:r>
                <w:rPr>
                  <w:rFonts w:hint="eastAsia" w:eastAsia="宋体"/>
                  <w:highlight w:val="none"/>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unicom" w:date="2023-08-10T19:46:55Z"/>
        </w:trPr>
        <w:tc>
          <w:tcPr>
            <w:tcW w:w="2007" w:type="dxa"/>
            <w:vMerge w:val="continue"/>
            <w:tcBorders>
              <w:left w:val="single" w:color="auto" w:sz="4" w:space="0"/>
              <w:right w:val="single" w:color="auto" w:sz="4" w:space="0"/>
            </w:tcBorders>
            <w:vAlign w:val="center"/>
          </w:tcPr>
          <w:p>
            <w:pPr>
              <w:pStyle w:val="52"/>
              <w:rPr>
                <w:ins w:id="31" w:author="Chinaunicom" w:date="2023-08-10T19:46:55Z"/>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32" w:author="Chinaunicom" w:date="2023-08-10T19:46:55Z"/>
                <w:rFonts w:hint="default"/>
                <w:highlight w:val="none"/>
                <w:lang w:val="en-US" w:eastAsia="zh-CN"/>
              </w:rPr>
            </w:pPr>
            <w:ins w:id="33" w:author="Chinaunicom" w:date="2023-08-10T19:47:39Z">
              <w:r>
                <w:rPr>
                  <w:rFonts w:hint="eastAsia"/>
                  <w:highlight w:val="none"/>
                  <w:lang w:val="en-US" w:eastAsia="zh-CN"/>
                </w:rPr>
                <w:t>n</w:t>
              </w:r>
            </w:ins>
            <w:ins w:id="34" w:author="Chinaunicom" w:date="2023-08-10T19:47:19Z">
              <w:r>
                <w:rPr>
                  <w:rFonts w:hint="eastAsia"/>
                  <w:highlight w:val="none"/>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35" w:author="Chinaunicom" w:date="2023-08-10T19:46:55Z"/>
                <w:rFonts w:hint="default" w:eastAsia="宋体"/>
                <w:highlight w:val="none"/>
                <w:lang w:val="en-US" w:eastAsia="zh-CN"/>
              </w:rPr>
            </w:pPr>
            <w:ins w:id="36" w:author="Chinaunicom" w:date="2023-08-10T19:48:42Z">
              <w:r>
                <w:rPr>
                  <w:rFonts w:hint="eastAsia" w:eastAsia="宋体"/>
                  <w:highlight w:val="none"/>
                  <w:lang w:val="en-US" w:eastAsia="zh-CN"/>
                </w:rPr>
                <w:t>900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37" w:author="Chinaunicom" w:date="2023-08-10T19:46:55Z"/>
                <w:rFonts w:hint="default" w:eastAsia="宋体"/>
                <w:highlight w:val="none"/>
                <w:lang w:val="en-US" w:eastAsia="zh-CN"/>
              </w:rPr>
            </w:pPr>
            <w:ins w:id="38" w:author="Chinaunicom" w:date="2023-08-10T19:48:46Z">
              <w:r>
                <w:rPr>
                  <w:rFonts w:hint="eastAsia" w:eastAsia="宋体"/>
                  <w:highlight w:val="none"/>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39" w:author="Chinaunicom" w:date="2023-08-10T19:46:55Z"/>
                <w:rFonts w:hint="default" w:eastAsia="宋体"/>
                <w:highlight w:val="none"/>
                <w:lang w:val="en-US" w:eastAsia="zh-CN"/>
              </w:rPr>
            </w:pPr>
            <w:ins w:id="40" w:author="Chinaunicom" w:date="2023-08-10T19:48:48Z">
              <w:r>
                <w:rPr>
                  <w:rFonts w:hint="eastAsia" w:eastAsia="宋体"/>
                  <w:highlight w:val="none"/>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41" w:author="Chinaunicom" w:date="2023-08-10T19:46:55Z"/>
                <w:rFonts w:hint="default" w:eastAsia="宋体"/>
                <w:highlight w:val="none"/>
                <w:lang w:val="en-US" w:eastAsia="zh-CN"/>
              </w:rPr>
            </w:pPr>
            <w:ins w:id="42" w:author="Chinaunicom" w:date="2023-08-10T19:48:51Z">
              <w:r>
                <w:rPr>
                  <w:rFonts w:hint="eastAsia" w:eastAsia="宋体"/>
                  <w:highlight w:val="none"/>
                  <w:lang w:val="en-US" w:eastAsia="zh-CN"/>
                </w:rPr>
                <w:t>9</w:t>
              </w:r>
            </w:ins>
            <w:ins w:id="43" w:author="Chinaunicom" w:date="2023-08-10T19:48:52Z">
              <w:r>
                <w:rPr>
                  <w:rFonts w:hint="eastAsia" w:eastAsia="宋体"/>
                  <w:highlight w:val="none"/>
                  <w:lang w:val="en-US" w:eastAsia="zh-CN"/>
                </w:rPr>
                <w:t>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44" w:author="Chinaunicom" w:date="2023-08-10T19:46:55Z"/>
                <w:rFonts w:hint="eastAsia" w:eastAsia="宋体"/>
                <w:highlight w:val="none"/>
                <w:lang w:val="en-US" w:eastAsia="zh-CN"/>
              </w:rPr>
            </w:pPr>
            <w:ins w:id="45" w:author="Chinaunicom" w:date="2023-08-10T19:48:54Z">
              <w:r>
                <w:rPr>
                  <w:rFonts w:hint="eastAsia" w:eastAsia="宋体"/>
                  <w:highlight w:val="none"/>
                  <w:lang w:val="en-US" w:eastAsia="zh-CN"/>
                </w:rPr>
                <w:t>8</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46" w:author="Chinaunicom" w:date="2023-08-10T19:46:55Z"/>
                <w:rFonts w:hint="default" w:eastAsia="宋体"/>
                <w:highlight w:val="none"/>
                <w:lang w:val="en-US" w:eastAsia="zh-CN"/>
              </w:rPr>
            </w:pPr>
            <w:ins w:id="47" w:author="Chinaunicom" w:date="2023-08-10T19:48:56Z">
              <w:r>
                <w:rPr>
                  <w:rFonts w:hint="eastAsia" w:eastAsia="宋体"/>
                  <w:highlight w:val="none"/>
                  <w:lang w:val="en-US" w:eastAsia="zh-CN"/>
                </w:rPr>
                <w:t>F</w:t>
              </w:r>
            </w:ins>
            <w:ins w:id="48" w:author="Chinaunicom" w:date="2023-08-10T19:48:57Z">
              <w:r>
                <w:rPr>
                  <w:rFonts w:hint="eastAsia" w:eastAsia="宋体"/>
                  <w:highlight w:val="none"/>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49" w:author="Chinaunicom" w:date="2023-08-10T19:46:55Z"/>
                <w:rFonts w:hint="default" w:eastAsia="宋体"/>
                <w:highlight w:val="none"/>
                <w:vertAlign w:val="superscript"/>
                <w:lang w:val="en-US" w:eastAsia="zh-CN"/>
              </w:rPr>
            </w:pPr>
            <w:ins w:id="50" w:author="Chinaunicom" w:date="2023-08-10T19:49:00Z">
              <w:r>
                <w:rPr>
                  <w:rFonts w:hint="eastAsia" w:eastAsia="宋体"/>
                  <w:highlight w:val="none"/>
                  <w:lang w:val="en-US" w:eastAsia="zh-CN"/>
                </w:rPr>
                <w:t>I</w:t>
              </w:r>
            </w:ins>
            <w:ins w:id="51" w:author="Chinaunicom" w:date="2023-08-10T19:49:01Z">
              <w:r>
                <w:rPr>
                  <w:rFonts w:hint="eastAsia" w:eastAsia="宋体"/>
                  <w:highlight w:val="none"/>
                  <w:lang w:val="en-US" w:eastAsia="zh-CN"/>
                </w:rPr>
                <w:t>MD</w:t>
              </w:r>
            </w:ins>
            <w:ins w:id="52" w:author="Chinaunicom" w:date="2023-08-10T19:49:06Z">
              <w:r>
                <w:rPr>
                  <w:rFonts w:hint="eastAsia" w:eastAsia="宋体"/>
                  <w:highlight w:val="none"/>
                  <w:lang w:val="en-US" w:eastAsia="zh-CN"/>
                </w:rPr>
                <w:t>4</w:t>
              </w:r>
            </w:ins>
            <w:ins w:id="53" w:author="Chinaunicom" w:date="2023-08-10T19:49:16Z">
              <w:r>
                <w:rPr>
                  <w:rFonts w:hint="eastAsia" w:eastAsia="宋体"/>
                  <w:highlight w:val="none"/>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 w:author="Chinaunicom" w:date="2023-08-10T19:46:56Z"/>
        </w:trPr>
        <w:tc>
          <w:tcPr>
            <w:tcW w:w="2007" w:type="dxa"/>
            <w:vMerge w:val="continue"/>
            <w:tcBorders>
              <w:left w:val="single" w:color="auto" w:sz="4" w:space="0"/>
              <w:right w:val="single" w:color="auto" w:sz="4" w:space="0"/>
            </w:tcBorders>
            <w:vAlign w:val="center"/>
          </w:tcPr>
          <w:p>
            <w:pPr>
              <w:pStyle w:val="52"/>
              <w:rPr>
                <w:ins w:id="55" w:author="Chinaunicom" w:date="2023-08-10T19:46:56Z"/>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56" w:author="Chinaunicom" w:date="2023-08-10T19:46:56Z"/>
                <w:rFonts w:hint="default"/>
                <w:highlight w:val="none"/>
                <w:lang w:val="en-US" w:eastAsia="zh-CN"/>
              </w:rPr>
            </w:pPr>
            <w:ins w:id="57" w:author="Chinaunicom" w:date="2023-08-10T19:47:41Z">
              <w:r>
                <w:rPr>
                  <w:rFonts w:hint="eastAsia"/>
                  <w:highlight w:val="none"/>
                  <w:lang w:val="en-US" w:eastAsia="zh-CN"/>
                </w:rPr>
                <w:t>n</w:t>
              </w:r>
            </w:ins>
            <w:ins w:id="58" w:author="Chinaunicom" w:date="2023-08-10T19:47:23Z">
              <w:r>
                <w:rPr>
                  <w:rFonts w:hint="eastAsia"/>
                  <w:highlight w:val="none"/>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59" w:author="Chinaunicom" w:date="2023-08-10T19:46:56Z"/>
                <w:rFonts w:hint="default" w:eastAsia="宋体"/>
                <w:highlight w:val="none"/>
                <w:lang w:val="en-US" w:eastAsia="zh-CN"/>
              </w:rPr>
            </w:pPr>
            <w:ins w:id="60" w:author="Chinaunicom" w:date="2023-08-10T19:49:39Z">
              <w:r>
                <w:rPr>
                  <w:rFonts w:hint="eastAsia" w:eastAsia="宋体"/>
                  <w:highlight w:val="none"/>
                  <w:lang w:val="en-US" w:eastAsia="zh-CN"/>
                </w:rPr>
                <w:t>1</w:t>
              </w:r>
            </w:ins>
            <w:ins w:id="61" w:author="Chinaunicom" w:date="2023-08-10T19:49:40Z">
              <w:r>
                <w:rPr>
                  <w:rFonts w:hint="eastAsia" w:eastAsia="宋体"/>
                  <w:highlight w:val="none"/>
                  <w:lang w:val="en-US" w:eastAsia="zh-CN"/>
                </w:rPr>
                <w:t>74</w:t>
              </w:r>
            </w:ins>
            <w:ins w:id="62" w:author="Chinaunicom" w:date="2023-08-10T19:49:41Z">
              <w:r>
                <w:rPr>
                  <w:rFonts w:hint="eastAsia" w:eastAsia="宋体"/>
                  <w:highlight w:val="none"/>
                  <w:lang w:val="en-US" w:eastAsia="zh-CN"/>
                </w:rPr>
                <w:t>7</w:t>
              </w:r>
            </w:ins>
            <w:ins w:id="63" w:author="Chinaunicom" w:date="2023-08-10T19:49:44Z">
              <w:r>
                <w:rPr>
                  <w:rFonts w:hint="eastAsia" w:eastAsia="宋体"/>
                  <w:highlight w:val="none"/>
                  <w:lang w:val="en-US" w:eastAsia="zh-CN"/>
                </w:rPr>
                <w:t>.5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64" w:author="Chinaunicom" w:date="2023-08-10T19:46:56Z"/>
                <w:rFonts w:hint="default" w:eastAsia="宋体"/>
                <w:highlight w:val="none"/>
                <w:lang w:val="en-US" w:eastAsia="zh-CN"/>
              </w:rPr>
            </w:pPr>
            <w:ins w:id="65" w:author="Chinaunicom" w:date="2023-08-10T19:49:52Z">
              <w:r>
                <w:rPr>
                  <w:rFonts w:hint="eastAsia" w:eastAsia="宋体"/>
                  <w:highlight w:val="none"/>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66" w:author="Chinaunicom" w:date="2023-08-10T19:46:56Z"/>
                <w:rFonts w:hint="default" w:eastAsia="宋体"/>
                <w:highlight w:val="none"/>
                <w:lang w:val="en-US" w:eastAsia="zh-CN"/>
              </w:rPr>
            </w:pPr>
            <w:ins w:id="67" w:author="Chinaunicom" w:date="2023-08-10T19:49:59Z">
              <w:r>
                <w:rPr>
                  <w:rFonts w:hint="eastAsia" w:eastAsia="宋体"/>
                  <w:highlight w:val="none"/>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68" w:author="Chinaunicom" w:date="2023-08-10T19:46:56Z"/>
                <w:rFonts w:hint="default" w:eastAsia="宋体"/>
                <w:highlight w:val="none"/>
                <w:lang w:val="en-US" w:eastAsia="zh-CN"/>
              </w:rPr>
            </w:pPr>
            <w:ins w:id="69" w:author="Chinaunicom" w:date="2023-08-10T19:50:02Z">
              <w:r>
                <w:rPr>
                  <w:rFonts w:hint="eastAsia" w:eastAsia="宋体"/>
                  <w:highlight w:val="none"/>
                  <w:lang w:val="en-US" w:eastAsia="zh-CN"/>
                </w:rPr>
                <w:t>1</w:t>
              </w:r>
            </w:ins>
            <w:ins w:id="70" w:author="Chinaunicom" w:date="2023-08-10T19:50:03Z">
              <w:r>
                <w:rPr>
                  <w:rFonts w:hint="eastAsia" w:eastAsia="宋体"/>
                  <w:highlight w:val="none"/>
                  <w:lang w:val="en-US" w:eastAsia="zh-CN"/>
                </w:rPr>
                <w:t>8</w:t>
              </w:r>
            </w:ins>
            <w:ins w:id="71" w:author="Chinaunicom" w:date="2023-08-10T19:50:04Z">
              <w:r>
                <w:rPr>
                  <w:rFonts w:hint="eastAsia" w:eastAsia="宋体"/>
                  <w:highlight w:val="none"/>
                  <w:lang w:val="en-US" w:eastAsia="zh-CN"/>
                </w:rPr>
                <w:t>42</w:t>
              </w:r>
            </w:ins>
            <w:ins w:id="72" w:author="Chinaunicom" w:date="2023-08-10T19:50:05Z">
              <w:r>
                <w:rPr>
                  <w:rFonts w:hint="eastAsia" w:eastAsia="宋体"/>
                  <w:highlight w:val="none"/>
                  <w:lang w:val="en-US" w:eastAsia="zh-CN"/>
                </w:rPr>
                <w:t>.</w:t>
              </w:r>
            </w:ins>
            <w:ins w:id="73" w:author="Chinaunicom" w:date="2023-08-10T19:50:06Z">
              <w:r>
                <w:rPr>
                  <w:rFonts w:hint="eastAsia" w:eastAsia="宋体"/>
                  <w:highlight w:val="none"/>
                  <w:lang w:val="en-US" w:eastAsia="zh-CN"/>
                </w:rPr>
                <w:t>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74" w:author="Chinaunicom" w:date="2023-08-10T19:46:56Z"/>
                <w:rFonts w:hint="default" w:eastAsia="宋体"/>
                <w:highlight w:val="none"/>
                <w:lang w:val="en-US" w:eastAsia="zh-CN"/>
              </w:rPr>
            </w:pPr>
            <w:ins w:id="75" w:author="Chinaunicom" w:date="2023-08-10T19:50:17Z">
              <w:r>
                <w:rPr>
                  <w:rFonts w:hint="eastAsia" w:eastAsia="宋体"/>
                  <w:highlight w:val="none"/>
                  <w:lang w:val="en-US" w:eastAsia="zh-CN"/>
                </w:rPr>
                <w:t>6.</w:t>
              </w:r>
            </w:ins>
            <w:ins w:id="76" w:author="Chinaunicom" w:date="2023-08-10T19:50:18Z">
              <w:r>
                <w:rPr>
                  <w:rFonts w:hint="eastAsia" w:eastAsia="宋体"/>
                  <w:highlight w:val="none"/>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77" w:author="Chinaunicom" w:date="2023-08-10T19:46:56Z"/>
                <w:rFonts w:hint="default" w:eastAsia="宋体"/>
                <w:highlight w:val="none"/>
                <w:lang w:val="en-US" w:eastAsia="zh-CN"/>
              </w:rPr>
            </w:pPr>
            <w:ins w:id="78" w:author="Chinaunicom" w:date="2023-08-10T19:50:29Z">
              <w:r>
                <w:rPr>
                  <w:rFonts w:hint="eastAsia" w:eastAsia="宋体"/>
                  <w:highlight w:val="none"/>
                  <w:lang w:val="en-US" w:eastAsia="zh-CN"/>
                </w:rPr>
                <w:t>F</w:t>
              </w:r>
            </w:ins>
            <w:ins w:id="79" w:author="Chinaunicom" w:date="2023-08-10T19:50:30Z">
              <w:r>
                <w:rPr>
                  <w:rFonts w:hint="eastAsia" w:eastAsia="宋体"/>
                  <w:highlight w:val="none"/>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80" w:author="Chinaunicom" w:date="2023-08-10T19:46:56Z"/>
                <w:rFonts w:hint="default" w:eastAsia="宋体"/>
                <w:highlight w:val="none"/>
                <w:lang w:val="en-US" w:eastAsia="zh-CN"/>
              </w:rPr>
            </w:pPr>
            <w:ins w:id="81" w:author="Chinaunicom" w:date="2023-08-10T19:49:27Z">
              <w:r>
                <w:rPr>
                  <w:rFonts w:hint="eastAsia" w:eastAsia="宋体"/>
                  <w:highlight w:val="none"/>
                  <w:lang w:val="en-US" w:eastAsia="zh-CN"/>
                </w:rPr>
                <w:t>I</w:t>
              </w:r>
            </w:ins>
            <w:ins w:id="82" w:author="Chinaunicom" w:date="2023-08-10T19:49:29Z">
              <w:r>
                <w:rPr>
                  <w:rFonts w:hint="eastAsia" w:eastAsia="宋体"/>
                  <w:highlight w:val="none"/>
                  <w:lang w:val="en-US" w:eastAsia="zh-CN"/>
                </w:rPr>
                <w:t>MD</w:t>
              </w:r>
            </w:ins>
            <w:ins w:id="83" w:author="Chinaunicom" w:date="2023-08-10T19:49:30Z">
              <w:r>
                <w:rPr>
                  <w:rFonts w:hint="eastAsia" w:eastAsia="宋体"/>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 w:author="Chinaunicom" w:date="2023-08-10T19:46:56Z"/>
        </w:trPr>
        <w:tc>
          <w:tcPr>
            <w:tcW w:w="2007" w:type="dxa"/>
            <w:vMerge w:val="continue"/>
            <w:tcBorders>
              <w:left w:val="single" w:color="auto" w:sz="4" w:space="0"/>
              <w:bottom w:val="single" w:color="auto" w:sz="4" w:space="0"/>
              <w:right w:val="single" w:color="auto" w:sz="4" w:space="0"/>
            </w:tcBorders>
            <w:vAlign w:val="center"/>
          </w:tcPr>
          <w:p>
            <w:pPr>
              <w:pStyle w:val="52"/>
              <w:rPr>
                <w:ins w:id="85" w:author="Chinaunicom" w:date="2023-08-10T19:46:56Z"/>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86" w:author="Chinaunicom" w:date="2023-08-10T19:46:56Z"/>
                <w:rFonts w:hint="default"/>
                <w:highlight w:val="none"/>
                <w:lang w:val="en-US" w:eastAsia="zh-CN"/>
              </w:rPr>
            </w:pPr>
            <w:ins w:id="87" w:author="Chinaunicom" w:date="2023-08-10T19:47:44Z">
              <w:r>
                <w:rPr>
                  <w:rFonts w:hint="eastAsia"/>
                  <w:highlight w:val="none"/>
                  <w:lang w:val="en-US" w:eastAsia="zh-CN"/>
                </w:rPr>
                <w:t>n</w:t>
              </w:r>
            </w:ins>
            <w:ins w:id="88" w:author="Chinaunicom" w:date="2023-08-10T19:47:25Z">
              <w:r>
                <w:rPr>
                  <w:rFonts w:hint="eastAsia"/>
                  <w:highlight w:val="none"/>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89" w:author="Chinaunicom" w:date="2023-08-10T19:46:56Z"/>
                <w:rFonts w:hint="default" w:eastAsia="宋体"/>
                <w:highlight w:val="none"/>
                <w:lang w:val="en-US" w:eastAsia="zh-CN"/>
              </w:rPr>
            </w:pPr>
            <w:ins w:id="90" w:author="Chinaunicom" w:date="2023-08-10T19:49:47Z">
              <w:r>
                <w:rPr>
                  <w:rFonts w:hint="eastAsia" w:eastAsia="宋体"/>
                  <w:highlight w:val="none"/>
                  <w:lang w:val="en-US" w:eastAsia="zh-CN"/>
                </w:rPr>
                <w:t>897</w:t>
              </w:r>
            </w:ins>
            <w:ins w:id="91" w:author="Chinaunicom" w:date="2023-08-10T19:49:48Z">
              <w:r>
                <w:rPr>
                  <w:rFonts w:hint="eastAsia" w:eastAsia="宋体"/>
                  <w:highlight w:val="none"/>
                  <w:lang w:val="en-US" w:eastAsia="zh-CN"/>
                </w:rPr>
                <w:t>.5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92" w:author="Chinaunicom" w:date="2023-08-10T19:46:56Z"/>
                <w:rFonts w:hint="default" w:eastAsia="宋体"/>
                <w:highlight w:val="none"/>
                <w:lang w:val="en-US" w:eastAsia="zh-CN"/>
              </w:rPr>
            </w:pPr>
            <w:ins w:id="93" w:author="Chinaunicom" w:date="2023-08-10T19:49:54Z">
              <w:r>
                <w:rPr>
                  <w:rFonts w:hint="eastAsia" w:eastAsia="宋体"/>
                  <w:highlight w:val="none"/>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4" w:author="Chinaunicom" w:date="2023-08-10T19:46:56Z"/>
                <w:rFonts w:hint="default" w:eastAsia="宋体"/>
                <w:highlight w:val="none"/>
                <w:lang w:val="en-US" w:eastAsia="zh-CN"/>
              </w:rPr>
            </w:pPr>
            <w:ins w:id="95" w:author="Chinaunicom" w:date="2023-08-10T19:49:57Z">
              <w:r>
                <w:rPr>
                  <w:rFonts w:hint="eastAsia" w:eastAsia="宋体"/>
                  <w:highlight w:val="none"/>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6" w:author="Chinaunicom" w:date="2023-08-10T19:46:56Z"/>
                <w:rFonts w:hint="default" w:eastAsia="宋体"/>
                <w:highlight w:val="none"/>
                <w:lang w:val="en-US" w:eastAsia="zh-CN"/>
              </w:rPr>
            </w:pPr>
            <w:ins w:id="97" w:author="Chinaunicom" w:date="2023-08-10T19:50:09Z">
              <w:r>
                <w:rPr>
                  <w:rFonts w:hint="eastAsia" w:eastAsia="宋体"/>
                  <w:highlight w:val="none"/>
                  <w:lang w:val="en-US" w:eastAsia="zh-CN"/>
                </w:rPr>
                <w:t>9</w:t>
              </w:r>
            </w:ins>
            <w:ins w:id="98" w:author="Chinaunicom" w:date="2023-08-10T19:50:10Z">
              <w:r>
                <w:rPr>
                  <w:rFonts w:hint="eastAsia" w:eastAsia="宋体"/>
                  <w:highlight w:val="none"/>
                  <w:lang w:val="en-US" w:eastAsia="zh-CN"/>
                </w:rPr>
                <w:t>42</w:t>
              </w:r>
            </w:ins>
            <w:ins w:id="99" w:author="Chinaunicom" w:date="2023-08-10T19:50:12Z">
              <w:r>
                <w:rPr>
                  <w:rFonts w:hint="eastAsia" w:eastAsia="宋体"/>
                  <w:highlight w:val="none"/>
                  <w:lang w:val="en-US" w:eastAsia="zh-CN"/>
                </w:rPr>
                <w:t>.5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00" w:author="Chinaunicom" w:date="2023-08-10T19:46:56Z"/>
                <w:rFonts w:hint="default" w:eastAsia="宋体"/>
                <w:highlight w:val="none"/>
                <w:lang w:val="en-US" w:eastAsia="zh-CN"/>
              </w:rPr>
            </w:pPr>
            <w:ins w:id="101" w:author="Chinaunicom" w:date="2023-08-10T19:50:23Z">
              <w:r>
                <w:rPr>
                  <w:rFonts w:hint="eastAsia" w:eastAsia="宋体"/>
                  <w:highlight w:val="none"/>
                  <w:lang w:val="en-US" w:eastAsia="zh-CN"/>
                </w:rPr>
                <w:t>N/</w:t>
              </w:r>
            </w:ins>
            <w:ins w:id="102" w:author="Chinaunicom" w:date="2023-08-10T19:50:24Z">
              <w:r>
                <w:rPr>
                  <w:rFonts w:hint="eastAsia" w:eastAsia="宋体"/>
                  <w:highlight w:val="none"/>
                  <w:lang w:val="en-US" w:eastAsia="zh-CN"/>
                </w:rPr>
                <w:t>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03" w:author="Chinaunicom" w:date="2023-08-10T19:46:56Z"/>
                <w:rFonts w:hint="default" w:eastAsia="宋体"/>
                <w:highlight w:val="none"/>
                <w:lang w:val="en-US" w:eastAsia="zh-CN"/>
              </w:rPr>
            </w:pPr>
            <w:ins w:id="104" w:author="Chinaunicom" w:date="2023-08-10T19:50:26Z">
              <w:r>
                <w:rPr>
                  <w:rFonts w:hint="eastAsia" w:eastAsia="宋体"/>
                  <w:highlight w:val="none"/>
                  <w:lang w:val="en-US" w:eastAsia="zh-CN"/>
                </w:rPr>
                <w:t>FD</w:t>
              </w:r>
            </w:ins>
            <w:ins w:id="105" w:author="Chinaunicom" w:date="2023-08-10T19:50:27Z">
              <w:r>
                <w:rPr>
                  <w:rFonts w:hint="eastAsia" w:eastAsia="宋体"/>
                  <w:highlight w:val="none"/>
                  <w:lang w:val="en-US" w:eastAsia="zh-CN"/>
                </w:rPr>
                <w:t>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106" w:author="Chinaunicom" w:date="2023-08-10T19:46:56Z"/>
                <w:rFonts w:hint="default" w:eastAsia="宋体"/>
                <w:highlight w:val="none"/>
                <w:lang w:val="en-US" w:eastAsia="zh-CN"/>
              </w:rPr>
            </w:pPr>
            <w:ins w:id="107" w:author="Chinaunicom" w:date="2023-08-10T19:49:35Z">
              <w:r>
                <w:rPr>
                  <w:rFonts w:hint="eastAsia" w:eastAsia="宋体"/>
                  <w:highlight w:val="none"/>
                  <w:lang w:val="en-US" w:eastAsia="zh-CN"/>
                </w:rPr>
                <w:t>N</w:t>
              </w:r>
            </w:ins>
            <w:ins w:id="108" w:author="Chinaunicom" w:date="2023-08-10T19:49:36Z">
              <w:r>
                <w:rPr>
                  <w:rFonts w:hint="eastAsia" w:eastAsia="宋体"/>
                  <w:highlight w:val="none"/>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highlight w:val="none"/>
                <w:lang w:eastAsia="zh-CN"/>
              </w:rPr>
            </w:pPr>
            <w:r>
              <w:rPr>
                <w:highlight w:val="none"/>
                <w:lang w:eastAsia="zh-CN"/>
              </w:rPr>
              <w:t>CA_n3</w:t>
            </w:r>
            <w:del w:id="109" w:author="Chinaunicom" w:date="2023-08-10T19:50:49Z">
              <w:r>
                <w:rPr>
                  <w:highlight w:val="none"/>
                  <w:lang w:eastAsia="zh-CN"/>
                </w:rPr>
                <w:delText>A</w:delText>
              </w:r>
            </w:del>
            <w:r>
              <w:rPr>
                <w:highlight w:val="none"/>
                <w:lang w:eastAsia="zh-CN"/>
              </w:rPr>
              <w:t>-n41</w:t>
            </w:r>
            <w:del w:id="110" w:author="Chinaunicom" w:date="2023-08-10T19:50:50Z">
              <w:r>
                <w:rPr>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rPr>
            </w:pPr>
            <w:r>
              <w:rPr>
                <w:rFonts w:eastAsia="宋体"/>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lang w:eastAsia="zh-CN"/>
              </w:rPr>
              <w:t>CA_n3</w:t>
            </w:r>
            <w:del w:id="111" w:author="Chinaunicom" w:date="2023-08-10T19:50:52Z">
              <w:r>
                <w:rPr>
                  <w:highlight w:val="none"/>
                  <w:lang w:eastAsia="zh-CN"/>
                </w:rPr>
                <w:delText>A</w:delText>
              </w:r>
            </w:del>
            <w:r>
              <w:rPr>
                <w:highlight w:val="none"/>
                <w:lang w:eastAsia="zh-CN"/>
              </w:rPr>
              <w:t>-n5</w:t>
            </w:r>
            <w:del w:id="112" w:author="Chinaunicom" w:date="2023-08-10T19:50:53Z">
              <w:r>
                <w:rPr>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宋体"/>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IMD2</w:t>
            </w:r>
            <w:r>
              <w:rPr>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lang w:eastAsia="zh-CN"/>
              </w:rPr>
              <w:t>CA</w:t>
            </w:r>
            <w:r>
              <w:rPr>
                <w:highlight w:val="none"/>
              </w:rPr>
              <w:t>_</w:t>
            </w:r>
            <w:r>
              <w:rPr>
                <w:highlight w:val="none"/>
                <w:lang w:eastAsia="zh-CN"/>
              </w:rPr>
              <w:t>n3</w:t>
            </w:r>
            <w:del w:id="113" w:author="Chinaunicom" w:date="2023-08-10T19:50:54Z">
              <w:r>
                <w:rPr>
                  <w:highlight w:val="none"/>
                  <w:lang w:eastAsia="zh-CN"/>
                </w:rPr>
                <w:delText>A</w:delText>
              </w:r>
            </w:del>
            <w:r>
              <w:rPr>
                <w:highlight w:val="none"/>
              </w:rPr>
              <w:t>-</w:t>
            </w:r>
            <w:r>
              <w:rPr>
                <w:highlight w:val="none"/>
                <w:lang w:eastAsia="zh-CN"/>
              </w:rPr>
              <w:t>n77</w:t>
            </w:r>
            <w:del w:id="114" w:author="Chinaunicom" w:date="2023-08-10T19:50:55Z">
              <w:r>
                <w:rPr>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1740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1835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IMD2</w:t>
            </w:r>
            <w:r>
              <w:rPr>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3575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3575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1765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1860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8.0</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IMD4</w:t>
            </w:r>
            <w:r>
              <w:rPr>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3435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3435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highlight w:val="none"/>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lang w:eastAsia="zh-CN"/>
              </w:rPr>
              <w:t>CA</w:t>
            </w:r>
            <w:r>
              <w:rPr>
                <w:highlight w:val="none"/>
              </w:rPr>
              <w:t>_</w:t>
            </w:r>
            <w:r>
              <w:rPr>
                <w:highlight w:val="none"/>
                <w:lang w:eastAsia="zh-CN"/>
              </w:rPr>
              <w:t>n</w:t>
            </w:r>
            <w:r>
              <w:rPr>
                <w:highlight w:val="none"/>
              </w:rPr>
              <w:t>3</w:t>
            </w:r>
            <w:del w:id="115" w:author="Chinaunicom" w:date="2023-08-10T19:50:56Z">
              <w:r>
                <w:rPr>
                  <w:highlight w:val="none"/>
                </w:rPr>
                <w:delText>A</w:delText>
              </w:r>
            </w:del>
            <w:r>
              <w:rPr>
                <w:highlight w:val="none"/>
              </w:rPr>
              <w:t>-n78</w:t>
            </w:r>
            <w:del w:id="116" w:author="Chinaunicom" w:date="2023-08-10T19:50:57Z">
              <w:r>
                <w:rPr>
                  <w:highlight w:val="none"/>
                </w:rPr>
                <w:delText>A</w:delText>
              </w:r>
            </w:del>
          </w:p>
          <w:p>
            <w:pPr>
              <w:pStyle w:val="52"/>
              <w:rPr>
                <w:highlight w:val="none"/>
              </w:rPr>
            </w:pPr>
            <w:del w:id="117" w:author="Chinaunicom" w:date="2023-08-10T19:51:17Z">
              <w:r>
                <w:rPr>
                  <w:highlight w:val="none"/>
                  <w:lang w:eastAsia="zh-CN"/>
                </w:rPr>
                <w:delText>CA</w:delText>
              </w:r>
            </w:del>
            <w:del w:id="118" w:author="Chinaunicom" w:date="2023-08-10T19:51:17Z">
              <w:r>
                <w:rPr>
                  <w:highlight w:val="none"/>
                </w:rPr>
                <w:delText>_</w:delText>
              </w:r>
            </w:del>
            <w:del w:id="119" w:author="Chinaunicom" w:date="2023-08-10T19:51:17Z">
              <w:r>
                <w:rPr>
                  <w:highlight w:val="none"/>
                  <w:lang w:eastAsia="zh-CN"/>
                </w:rPr>
                <w:delText>n</w:delText>
              </w:r>
            </w:del>
            <w:del w:id="120" w:author="Chinaunicom" w:date="2023-08-10T19:51:17Z">
              <w:r>
                <w:rPr>
                  <w:highlight w:val="none"/>
                </w:rPr>
                <w:delText>3A-n78A</w:delText>
              </w:r>
            </w:del>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w:t>
            </w:r>
            <w:r>
              <w:rPr>
                <w:highlight w:val="none"/>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IMD2</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highlight w:val="none"/>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[28.7</w:t>
            </w:r>
            <w:r>
              <w:rPr>
                <w:highlight w:val="none"/>
                <w:vertAlign w:val="superscript"/>
              </w:rPr>
              <w:t>5</w:t>
            </w:r>
            <w:r>
              <w:rPr>
                <w:highlight w:val="none"/>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highlight w:val="none"/>
              </w:rPr>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w:t>
            </w:r>
            <w:r>
              <w:rPr>
                <w:highlight w:val="none"/>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IMD4</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highlight w:val="none"/>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[10.7</w:t>
            </w:r>
            <w:r>
              <w:rPr>
                <w:highlight w:val="none"/>
                <w:vertAlign w:val="superscript"/>
              </w:rPr>
              <w:t>5</w:t>
            </w:r>
            <w:r>
              <w:rPr>
                <w:highlight w:val="none"/>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spacing w:line="260" w:lineRule="auto"/>
              <w:rPr>
                <w:highlight w:val="none"/>
              </w:rPr>
            </w:pPr>
            <w:r>
              <w:rPr>
                <w:highlight w:val="none"/>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883</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30</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n66</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1721</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2121</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highlight w:val="none"/>
                <w:lang w:eastAsia="zh-CN"/>
              </w:rPr>
            </w:pPr>
            <w:r>
              <w:rPr>
                <w:highlight w:val="none"/>
              </w:rPr>
              <w:t>CA_n5</w:t>
            </w:r>
            <w:del w:id="121" w:author="Chinaunicom" w:date="2023-08-17T10:11:11Z">
              <w:r>
                <w:rPr>
                  <w:highlight w:val="none"/>
                </w:rPr>
                <w:delText>A</w:delText>
              </w:r>
            </w:del>
            <w:r>
              <w:rPr>
                <w:highlight w:val="none"/>
                <w:lang w:eastAsia="zh-CN"/>
              </w:rPr>
              <w:t>-</w:t>
            </w:r>
            <w:r>
              <w:rPr>
                <w:highlight w:val="none"/>
              </w:rPr>
              <w:t>n77</w:t>
            </w:r>
            <w:del w:id="122" w:author="Chinaunicom" w:date="2023-08-17T10:11:13Z">
              <w:r>
                <w:rPr>
                  <w:highlight w:val="none"/>
                </w:rPr>
                <w:delText>A</w:delText>
              </w:r>
            </w:del>
            <w:r>
              <w:rPr>
                <w:highlight w:val="none"/>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844</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889</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8.3</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3421</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3421</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829</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874</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5.5</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4190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4190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CA_n8</w:t>
            </w:r>
            <w:del w:id="123" w:author="Chinaunicom" w:date="2023-08-17T10:11:14Z">
              <w:r>
                <w:rPr>
                  <w:highlight w:val="none"/>
                  <w:lang w:eastAsia="zh-CN"/>
                </w:rPr>
                <w:delText>A</w:delText>
              </w:r>
            </w:del>
            <w:r>
              <w:rPr>
                <w:highlight w:val="none"/>
                <w:lang w:eastAsia="zh-CN"/>
              </w:rPr>
              <w:t>-n78</w:t>
            </w:r>
            <w:del w:id="124" w:author="Chinaunicom" w:date="2023-08-17T10:11:15Z">
              <w:r>
                <w:rPr>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2"/>
              <w:rPr>
                <w:rFonts w:eastAsia="Calibri"/>
                <w:szCs w:val="22"/>
                <w:highlight w:val="none"/>
                <w:lang w:eastAsia="zh-CN"/>
              </w:rPr>
            </w:pPr>
            <w:r>
              <w:rPr>
                <w:highlight w:val="none"/>
                <w:lang w:eastAsia="zh-CN"/>
              </w:rPr>
              <w:t>CA</w:t>
            </w:r>
            <w:r>
              <w:rPr>
                <w:highlight w:val="none"/>
              </w:rPr>
              <w:t>_</w:t>
            </w:r>
            <w:r>
              <w:rPr>
                <w:highlight w:val="none"/>
                <w:lang w:eastAsia="zh-CN"/>
              </w:rPr>
              <w:t>n24</w:t>
            </w:r>
            <w:r>
              <w:rPr>
                <w:highlight w:val="none"/>
              </w:rPr>
              <w:t>-</w:t>
            </w:r>
            <w:r>
              <w:rPr>
                <w:highlight w:val="none"/>
                <w:lang w:eastAsia="zh-CN"/>
              </w:rPr>
              <w:t>n77</w:t>
            </w:r>
            <w:r>
              <w:rPr>
                <w:highlight w:val="none"/>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2"/>
              <w:rPr>
                <w:rFonts w:eastAsia="Calibri"/>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rFonts w:eastAsia="Calibri"/>
                <w:highlight w:val="none"/>
                <w:lang w:eastAsia="zh-CN"/>
              </w:rPr>
              <w:t>CA_n26</w:t>
            </w:r>
            <w:del w:id="125" w:author="Chinaunicom" w:date="2023-08-17T10:11:17Z">
              <w:r>
                <w:rPr>
                  <w:rFonts w:eastAsia="Calibri"/>
                  <w:highlight w:val="none"/>
                  <w:lang w:eastAsia="zh-CN"/>
                </w:rPr>
                <w:delText>A</w:delText>
              </w:r>
            </w:del>
            <w:r>
              <w:rPr>
                <w:rFonts w:eastAsia="Calibri"/>
                <w:highlight w:val="none"/>
                <w:lang w:eastAsia="zh-CN"/>
              </w:rPr>
              <w:t>-n66</w:t>
            </w:r>
            <w:del w:id="126" w:author="Chinaunicom" w:date="2023-08-17T10:11:18Z">
              <w:r>
                <w:rPr>
                  <w:rFonts w:eastAsia="Calibri"/>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n26</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883</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30</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IMD2</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n66</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1721</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2121</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rFonts w:eastAsia="Calibri"/>
                <w:highlight w:val="none"/>
                <w:lang w:eastAsia="zh-CN"/>
              </w:rPr>
              <w:t>CA_n26</w:t>
            </w:r>
            <w:del w:id="127" w:author="Chinaunicom" w:date="2023-08-17T10:11:20Z">
              <w:r>
                <w:rPr>
                  <w:rFonts w:eastAsia="Calibri"/>
                  <w:highlight w:val="none"/>
                  <w:lang w:eastAsia="zh-CN"/>
                </w:rPr>
                <w:delText>A</w:delText>
              </w:r>
            </w:del>
            <w:r>
              <w:rPr>
                <w:rFonts w:eastAsia="Calibri"/>
                <w:highlight w:val="none"/>
                <w:lang w:eastAsia="zh-CN"/>
              </w:rPr>
              <w:t>-n70</w:t>
            </w:r>
            <w:del w:id="128" w:author="Chinaunicom" w:date="2023-08-17T10:11:21Z">
              <w:r>
                <w:rPr>
                  <w:rFonts w:eastAsia="Calibri"/>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n26</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838</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883</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30</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IMD2</w:t>
            </w:r>
            <w:r>
              <w:rPr>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n70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1710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2020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ja-JP"/>
              </w:rPr>
            </w:pPr>
            <w:r>
              <w:rPr>
                <w:highlight w:val="none"/>
                <w:lang w:eastAsia="ja-JP"/>
              </w:rPr>
              <w:t>CA_n28</w:t>
            </w:r>
            <w:del w:id="129" w:author="Chinaunicom" w:date="2023-08-17T10:11:23Z">
              <w:r>
                <w:rPr>
                  <w:highlight w:val="none"/>
                  <w:lang w:eastAsia="ja-JP"/>
                </w:rPr>
                <w:delText>A</w:delText>
              </w:r>
            </w:del>
            <w:r>
              <w:rPr>
                <w:highlight w:val="none"/>
                <w:lang w:eastAsia="ja-JP"/>
              </w:rPr>
              <w:t>-n77</w:t>
            </w:r>
            <w:del w:id="130" w:author="Chinaunicom" w:date="2023-08-17T10:11:24Z">
              <w:r>
                <w:rPr>
                  <w:highlight w:val="none"/>
                  <w:lang w:eastAsia="ja-JP"/>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3582.5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3582.5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lang w:eastAsia="zh-CN"/>
              </w:rPr>
              <w:t>CA_n48</w:t>
            </w:r>
            <w:del w:id="131" w:author="Chinaunicom" w:date="2023-08-17T10:11:26Z">
              <w:r>
                <w:rPr>
                  <w:highlight w:val="none"/>
                  <w:lang w:eastAsia="zh-CN"/>
                </w:rPr>
                <w:delText>A</w:delText>
              </w:r>
            </w:del>
            <w:r>
              <w:rPr>
                <w:highlight w:val="none"/>
                <w:lang w:eastAsia="zh-CN"/>
              </w:rPr>
              <w:t>-n66</w:t>
            </w:r>
            <w:del w:id="132" w:author="Chinaunicom" w:date="2023-08-17T10:11:27Z">
              <w:r>
                <w:rPr>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3660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3660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eastAsia="Yu Mincho"/>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rPr>
              <w:t>CA_n48</w:t>
            </w:r>
            <w:del w:id="133" w:author="Chinaunicom" w:date="2023-08-17T10:11:28Z">
              <w:r>
                <w:rPr>
                  <w:highlight w:val="none"/>
                </w:rPr>
                <w:delText>A</w:delText>
              </w:r>
            </w:del>
            <w:r>
              <w:rPr>
                <w:highlight w:val="none"/>
              </w:rPr>
              <w:t>-n70</w:t>
            </w:r>
            <w:del w:id="134" w:author="Chinaunicom" w:date="2023-08-17T10:11:29Z">
              <w:r>
                <w:rPr>
                  <w:highlight w:val="none"/>
                </w:rPr>
                <w:delText>A</w:delText>
              </w:r>
            </w:del>
          </w:p>
        </w:tc>
        <w:tc>
          <w:tcPr>
            <w:tcW w:w="1146"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rPr>
              <w:t>n70</w:t>
            </w:r>
          </w:p>
        </w:tc>
        <w:tc>
          <w:tcPr>
            <w:tcW w:w="960"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rPr>
              <w:t>1697.5</w:t>
            </w:r>
          </w:p>
        </w:tc>
        <w:tc>
          <w:tcPr>
            <w:tcW w:w="964"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rPr>
              <w:t>FDD</w:t>
            </w:r>
          </w:p>
        </w:tc>
        <w:tc>
          <w:tcPr>
            <w:tcW w:w="105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rPr>
              <w:t>IMD2</w:t>
            </w:r>
            <w:r>
              <w:rPr>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28.7</w:t>
            </w:r>
            <w:r>
              <w:rPr>
                <w:highlight w:val="none"/>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3695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3695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rFonts w:eastAsia="Yu Mincho"/>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CA_n66</w:t>
            </w:r>
            <w:del w:id="135" w:author="Chinaunicom" w:date="2023-08-17T10:11:31Z">
              <w:r>
                <w:rPr>
                  <w:highlight w:val="none"/>
                </w:rPr>
                <w:delText>A</w:delText>
              </w:r>
            </w:del>
            <w:r>
              <w:rPr>
                <w:highlight w:val="none"/>
              </w:rPr>
              <w:t>-n71</w:t>
            </w:r>
            <w:del w:id="136" w:author="Chinaunicom" w:date="2023-08-17T10:11:34Z">
              <w:r>
                <w:rPr>
                  <w:highlight w:val="none"/>
                </w:rPr>
                <w:delText>A</w:delText>
              </w:r>
            </w:del>
          </w:p>
          <w:p>
            <w:pPr>
              <w:pStyle w:val="52"/>
              <w:rPr>
                <w:del w:id="137" w:author="Chinaunicom" w:date="2023-08-17T10:16:06Z"/>
                <w:rFonts w:eastAsia="Yu Mincho"/>
                <w:highlight w:val="none"/>
              </w:rPr>
            </w:pPr>
            <w:del w:id="138" w:author="Chinaunicom" w:date="2023-08-17T10:16:06Z">
              <w:r>
                <w:rPr>
                  <w:rFonts w:eastAsia="Yu Mincho"/>
                  <w:highlight w:val="none"/>
                </w:rPr>
                <w:delText>CA_n66</w:delText>
              </w:r>
            </w:del>
            <w:del w:id="139" w:author="Chinaunicom" w:date="2023-08-17T10:16:06Z">
              <w:r>
                <w:rPr>
                  <w:highlight w:val="none"/>
                  <w:lang w:eastAsia="zh-CN"/>
                </w:rPr>
                <w:delText>(2</w:delText>
              </w:r>
            </w:del>
            <w:del w:id="140" w:author="Chinaunicom" w:date="2023-08-17T10:16:06Z">
              <w:r>
                <w:rPr>
                  <w:rFonts w:eastAsia="Yu Mincho"/>
                  <w:highlight w:val="none"/>
                </w:rPr>
                <w:delText>A</w:delText>
              </w:r>
            </w:del>
            <w:del w:id="141" w:author="Chinaunicom" w:date="2023-08-17T10:16:06Z">
              <w:r>
                <w:rPr>
                  <w:highlight w:val="none"/>
                  <w:lang w:eastAsia="zh-CN"/>
                </w:rPr>
                <w:delText>)</w:delText>
              </w:r>
            </w:del>
            <w:del w:id="142" w:author="Chinaunicom" w:date="2023-08-17T10:16:06Z">
              <w:r>
                <w:rPr>
                  <w:rFonts w:eastAsia="Yu Mincho"/>
                  <w:highlight w:val="none"/>
                </w:rPr>
                <w:delText>-n71A</w:delText>
              </w:r>
            </w:del>
          </w:p>
          <w:p>
            <w:pPr>
              <w:pStyle w:val="52"/>
              <w:rPr>
                <w:highlight w:val="none"/>
                <w:lang w:eastAsia="zh-CN"/>
              </w:rPr>
            </w:pPr>
            <w:del w:id="143" w:author="Chinaunicom" w:date="2023-08-17T10:16:06Z">
              <w:r>
                <w:rPr>
                  <w:highlight w:val="none"/>
                  <w:lang w:eastAsia="zh-CN"/>
                </w:rPr>
                <w:delText>CA_n66B-n71A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highlight w:val="none"/>
              </w:rPr>
            </w:pPr>
            <w:r>
              <w:rPr>
                <w:highlight w:val="none"/>
                <w:lang w:eastAsia="zh-CN"/>
              </w:rPr>
              <w:t>CA</w:t>
            </w:r>
            <w:r>
              <w:rPr>
                <w:highlight w:val="none"/>
              </w:rPr>
              <w:t>_</w:t>
            </w:r>
            <w:r>
              <w:rPr>
                <w:highlight w:val="none"/>
                <w:lang w:eastAsia="zh-CN"/>
              </w:rPr>
              <w:t>n66</w:t>
            </w:r>
            <w:del w:id="144" w:author="Chinaunicom" w:date="2023-08-17T10:11:46Z">
              <w:r>
                <w:rPr>
                  <w:highlight w:val="none"/>
                  <w:lang w:eastAsia="zh-CN"/>
                </w:rPr>
                <w:delText>A</w:delText>
              </w:r>
            </w:del>
            <w:r>
              <w:rPr>
                <w:highlight w:val="none"/>
              </w:rPr>
              <w:t>-</w:t>
            </w:r>
            <w:r>
              <w:rPr>
                <w:highlight w:val="none"/>
                <w:lang w:eastAsia="zh-CN"/>
              </w:rPr>
              <w:t>n77</w:t>
            </w:r>
            <w:del w:id="145" w:author="Chinaunicom" w:date="2023-08-17T10:11:47Z">
              <w:r>
                <w:rPr>
                  <w:highlight w:val="none"/>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none"/>
                <w:lang w:eastAsia="zh-CN"/>
              </w:rPr>
            </w:pPr>
            <w:r>
              <w:rPr>
                <w:highlight w:val="none"/>
              </w:rPr>
              <w:t>CA_n70</w:t>
            </w:r>
            <w:del w:id="146" w:author="Chinaunicom" w:date="2023-08-17T10:11:49Z">
              <w:r>
                <w:rPr>
                  <w:highlight w:val="none"/>
                </w:rPr>
                <w:delText>A</w:delText>
              </w:r>
            </w:del>
            <w:r>
              <w:rPr>
                <w:highlight w:val="none"/>
              </w:rPr>
              <w:t>-n71</w:t>
            </w:r>
            <w:del w:id="147" w:author="Chinaunicom" w:date="2023-08-17T10:11:50Z">
              <w:r>
                <w:rPr>
                  <w:highlight w:val="none"/>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left w:val="single" w:color="auto" w:sz="4" w:space="0"/>
              <w:bottom w:val="nil"/>
              <w:right w:val="single" w:color="auto" w:sz="4" w:space="0"/>
            </w:tcBorders>
          </w:tcPr>
          <w:p>
            <w:pPr>
              <w:pStyle w:val="52"/>
              <w:rPr>
                <w:highlight w:val="none"/>
                <w:lang w:eastAsia="zh-CN"/>
              </w:rPr>
            </w:pPr>
            <w:r>
              <w:rPr>
                <w:highlight w:val="none"/>
              </w:rPr>
              <w:t>CA_n71-n77</w:t>
            </w:r>
            <w:r>
              <w:rPr>
                <w:highlight w:val="none"/>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n71</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671</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625</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5.5</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FDD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bottom w:val="single" w:color="auto" w:sz="4" w:space="0"/>
              <w:right w:val="single" w:color="auto" w:sz="4" w:space="0"/>
            </w:tcBorders>
          </w:tcPr>
          <w:p>
            <w:pPr>
              <w:pStyle w:val="52"/>
              <w:rPr>
                <w:highlight w:val="none"/>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3309</w:t>
            </w:r>
          </w:p>
        </w:tc>
        <w:tc>
          <w:tcPr>
            <w:tcW w:w="964"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3309</w:t>
            </w:r>
          </w:p>
        </w:tc>
        <w:tc>
          <w:tcPr>
            <w:tcW w:w="97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82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highlight w:val="none"/>
                <w:lang w:eastAsia="zh-CN"/>
              </w:rPr>
            </w:pPr>
            <w:r>
              <w:rPr>
                <w:highlight w:val="none"/>
              </w:rPr>
              <w:t>NOTE 1:</w:t>
            </w:r>
            <w:r>
              <w:rPr>
                <w:highlight w:val="none"/>
              </w:rPr>
              <w:tab/>
            </w:r>
            <w:r>
              <w:rPr>
                <w:highlight w:val="none"/>
              </w:rPr>
              <w:t xml:space="preserve">Both of the transmitters shall be set min(+20 dBm, </w:t>
            </w:r>
            <w:r>
              <w:rPr>
                <w:highlight w:val="none"/>
                <w:lang w:eastAsia="zh-CN"/>
              </w:rPr>
              <w:t>P</w:t>
            </w:r>
            <w:r>
              <w:rPr>
                <w:highlight w:val="none"/>
                <w:vertAlign w:val="subscript"/>
                <w:lang w:eastAsia="zh-CN"/>
              </w:rPr>
              <w:t>CMAX_L,f,c</w:t>
            </w:r>
            <w:r>
              <w:rPr>
                <w:highlight w:val="none"/>
              </w:rPr>
              <w:t>) as defined in subclause 6.2</w:t>
            </w:r>
            <w:r>
              <w:rPr>
                <w:highlight w:val="none"/>
                <w:lang w:eastAsia="zh-CN"/>
              </w:rPr>
              <w:t>A</w:t>
            </w:r>
            <w:r>
              <w:rPr>
                <w:highlight w:val="none"/>
              </w:rPr>
              <w:t>.</w:t>
            </w:r>
            <w:r>
              <w:rPr>
                <w:highlight w:val="none"/>
                <w:lang w:eastAsia="zh-CN"/>
              </w:rPr>
              <w:t>4</w:t>
            </w:r>
          </w:p>
          <w:p>
            <w:pPr>
              <w:pStyle w:val="66"/>
              <w:rPr>
                <w:highlight w:val="none"/>
                <w:lang w:eastAsia="zh-CN"/>
              </w:rPr>
            </w:pPr>
            <w:r>
              <w:rPr>
                <w:highlight w:val="none"/>
              </w:rPr>
              <w:t>NOTE 2:</w:t>
            </w:r>
            <w:r>
              <w:rPr>
                <w:highlight w:val="none"/>
              </w:rPr>
              <w:tab/>
            </w:r>
            <w:r>
              <w:rPr>
                <w:highlight w:val="none"/>
              </w:rPr>
              <w:t>RB</w:t>
            </w:r>
            <w:r>
              <w:rPr>
                <w:highlight w:val="none"/>
                <w:vertAlign w:val="subscript"/>
              </w:rPr>
              <w:t>START</w:t>
            </w:r>
            <w:r>
              <w:rPr>
                <w:highlight w:val="none"/>
              </w:rPr>
              <w:t xml:space="preserve"> = 0</w:t>
            </w:r>
            <w:r>
              <w:rPr>
                <w:highlight w:val="none"/>
                <w:lang w:eastAsia="zh-CN"/>
              </w:rPr>
              <w:t>, 15kHz SCS is assumed.</w:t>
            </w:r>
          </w:p>
          <w:p>
            <w:pPr>
              <w:pStyle w:val="66"/>
              <w:rPr>
                <w:highlight w:val="none"/>
              </w:rPr>
            </w:pPr>
            <w:r>
              <w:rPr>
                <w:highlight w:val="none"/>
              </w:rPr>
              <w:t>NOTE 3:</w:t>
            </w:r>
            <w:r>
              <w:rPr>
                <w:highlight w:val="none"/>
              </w:rPr>
              <w:tab/>
            </w:r>
            <w:r>
              <w:rPr>
                <w:highlight w:val="none"/>
              </w:rP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highlight w:val="none"/>
                <w:lang w:eastAsia="zh-CN"/>
              </w:rPr>
              <w:t xml:space="preserve"> </w:t>
            </w:r>
            <w:r>
              <w:rPr>
                <w:highlight w:val="none"/>
              </w:rPr>
              <w:t>apply).</w:t>
            </w:r>
          </w:p>
          <w:p>
            <w:pPr>
              <w:pStyle w:val="66"/>
              <w:rPr>
                <w:highlight w:val="none"/>
              </w:rPr>
            </w:pPr>
            <w:r>
              <w:rPr>
                <w:highlight w:val="none"/>
              </w:rPr>
              <w:t>NOTE 4:</w:t>
            </w:r>
            <w:r>
              <w:rPr>
                <w:highlight w:val="none"/>
              </w:rPr>
              <w:tab/>
            </w:r>
            <w:r>
              <w:rPr>
                <w:highlight w:val="none"/>
              </w:rPr>
              <w:t>This band is subject to IMD5 also which MSD is not specified.</w:t>
            </w:r>
          </w:p>
          <w:p>
            <w:pPr>
              <w:pStyle w:val="66"/>
              <w:rPr>
                <w:highlight w:val="none"/>
              </w:rPr>
            </w:pPr>
            <w:r>
              <w:rPr>
                <w:highlight w:val="none"/>
              </w:rPr>
              <w:t>NOTE 5:</w:t>
            </w:r>
            <w:r>
              <w:rPr>
                <w:highlight w:val="none"/>
              </w:rPr>
              <w:tab/>
            </w:r>
            <w:r>
              <w:rPr>
                <w:highlight w:val="none"/>
              </w:rPr>
              <w:t>Applicable only if operation with 4 antenna ports is supported in the band with carrier aggregation configured.</w:t>
            </w:r>
          </w:p>
          <w:p>
            <w:pPr>
              <w:pStyle w:val="66"/>
              <w:rPr>
                <w:highlight w:val="none"/>
              </w:rPr>
            </w:pPr>
            <w:bookmarkStart w:id="5" w:name="_Hlk99615835"/>
            <w:r>
              <w:rPr>
                <w:highlight w:val="none"/>
              </w:rPr>
              <w:t>NOTE 6:</w:t>
            </w:r>
            <w:r>
              <w:rPr>
                <w:highlight w:val="none"/>
              </w:rPr>
              <w:tab/>
            </w:r>
            <w:r>
              <w:rPr>
                <w:highlight w:val="none"/>
              </w:rPr>
              <w:t>TBD</w:t>
            </w:r>
          </w:p>
          <w:p>
            <w:pPr>
              <w:pStyle w:val="66"/>
              <w:rPr>
                <w:highlight w:val="none"/>
              </w:rPr>
            </w:pPr>
            <w:r>
              <w:rPr>
                <w:highlight w:val="none"/>
              </w:rPr>
              <w:t>NOTE 7:</w:t>
            </w:r>
            <w:r>
              <w:rPr>
                <w:highlight w:val="none"/>
              </w:rPr>
              <w:tab/>
            </w:r>
            <w:r>
              <w:rPr>
                <w:highlight w:val="none"/>
              </w:rPr>
              <w:t>TBD</w:t>
            </w:r>
          </w:p>
          <w:p>
            <w:pPr>
              <w:pStyle w:val="66"/>
              <w:rPr>
                <w:highlight w:val="none"/>
              </w:rPr>
            </w:pPr>
            <w:r>
              <w:rPr>
                <w:highlight w:val="none"/>
              </w:rPr>
              <w:t>NOTE 8:</w:t>
            </w:r>
            <w:r>
              <w:rPr>
                <w:highlight w:val="none"/>
              </w:rPr>
              <w:tab/>
            </w:r>
            <w:r>
              <w:rPr>
                <w:highlight w:val="none"/>
              </w:rPr>
              <w:t>TBD</w:t>
            </w:r>
          </w:p>
          <w:p>
            <w:pPr>
              <w:pStyle w:val="66"/>
              <w:rPr>
                <w:highlight w:val="none"/>
              </w:rPr>
            </w:pPr>
            <w:r>
              <w:rPr>
                <w:highlight w:val="none"/>
              </w:rPr>
              <w:t>NOTE 9:</w:t>
            </w:r>
            <w:r>
              <w:rPr>
                <w:highlight w:val="none"/>
              </w:rPr>
              <w:tab/>
            </w:r>
            <w:r>
              <w:rPr>
                <w:highlight w:val="none"/>
              </w:rPr>
              <w:t>TBD</w:t>
            </w:r>
          </w:p>
          <w:p>
            <w:pPr>
              <w:pStyle w:val="66"/>
              <w:rPr>
                <w:highlight w:val="none"/>
                <w:lang w:eastAsia="zh-CN"/>
              </w:rPr>
            </w:pPr>
            <w:r>
              <w:rPr>
                <w:rFonts w:eastAsia="宋体"/>
                <w:highlight w:val="none"/>
                <w:lang w:eastAsia="zh-CN"/>
              </w:rPr>
              <w:t>NOTE 10:</w:t>
            </w:r>
            <w:r>
              <w:rPr>
                <w:rFonts w:eastAsia="宋体"/>
                <w:highlight w:val="none"/>
                <w:lang w:eastAsia="zh-CN"/>
              </w:rPr>
              <w:tab/>
            </w:r>
            <w:r>
              <w:rPr>
                <w:highlight w:val="none"/>
              </w:rPr>
              <w:t>There is no IMD4 product in band n24 downlink for n77 operating in 3450 – 3980 MHz and n24 uplink restricted to between 1627.5 – 1637.5 MHz and between 1646.5 – 1656.5 MHz.</w:t>
            </w:r>
            <w:bookmarkEnd w:id="5"/>
          </w:p>
        </w:tc>
      </w:tr>
    </w:tbl>
    <w:p>
      <w:pPr>
        <w:rPr>
          <w:highlight w:val="none"/>
        </w:rPr>
      </w:pPr>
    </w:p>
    <w:p>
      <w:pPr>
        <w:rPr>
          <w:highlight w:val="none"/>
        </w:rPr>
      </w:pPr>
    </w:p>
    <w:p>
      <w:pPr>
        <w:keepNext/>
        <w:keepLines/>
        <w:spacing w:before="180"/>
        <w:outlineLvl w:val="1"/>
        <w:rPr>
          <w:highlight w:val="none"/>
        </w:rPr>
      </w:pPr>
      <w:r>
        <w:rPr>
          <w:rFonts w:hint="eastAsia" w:ascii="Arial" w:hAnsi="Arial"/>
          <w:color w:val="FF0000"/>
          <w:sz w:val="32"/>
          <w:highlight w:val="none"/>
          <w:lang w:eastAsia="ja-JP"/>
        </w:rPr>
        <w:t>&lt;&lt;Uncha</w:t>
      </w:r>
      <w:r>
        <w:rPr>
          <w:rFonts w:hint="eastAsia" w:ascii="Arial" w:hAnsi="Arial" w:eastAsia="宋体"/>
          <w:color w:val="FF0000"/>
          <w:sz w:val="32"/>
          <w:highlight w:val="none"/>
          <w:lang w:val="en-US" w:eastAsia="zh-CN"/>
        </w:rPr>
        <w:t>n</w:t>
      </w:r>
      <w:r>
        <w:rPr>
          <w:rFonts w:hint="eastAsia" w:ascii="Arial" w:hAnsi="Arial"/>
          <w:color w:val="FF0000"/>
          <w:sz w:val="32"/>
          <w:highlight w:val="none"/>
          <w:lang w:eastAsia="ja-JP"/>
        </w:rPr>
        <w:t>ged sections skipped&gt;&gt;</w:t>
      </w:r>
    </w:p>
    <w:p>
      <w:pPr>
        <w:pStyle w:val="4"/>
        <w:rPr>
          <w:highlight w:val="none"/>
        </w:rPr>
      </w:pPr>
      <w:r>
        <w:rPr>
          <w:highlight w:val="none"/>
        </w:rPr>
        <w:t>7.3A.1_1</w:t>
      </w:r>
      <w:r>
        <w:rPr>
          <w:highlight w:val="none"/>
        </w:rPr>
        <w:tab/>
      </w:r>
      <w:r>
        <w:rPr>
          <w:highlight w:val="none"/>
        </w:rPr>
        <w:t>Reference sensitivity power level for 2DL CA exceptions</w:t>
      </w:r>
    </w:p>
    <w:p>
      <w:pPr>
        <w:pStyle w:val="74"/>
        <w:rPr>
          <w:highlight w:val="none"/>
          <w:lang w:eastAsia="zh-CN"/>
        </w:rPr>
      </w:pPr>
      <w:r>
        <w:rPr>
          <w:highlight w:val="none"/>
          <w:lang w:eastAsia="zh-CN"/>
        </w:rPr>
        <w:t>Editor’s Note: The following aspects are either missing or not yet determined:</w:t>
      </w:r>
    </w:p>
    <w:p>
      <w:pPr>
        <w:pStyle w:val="74"/>
        <w:rPr>
          <w:highlight w:val="none"/>
        </w:rPr>
      </w:pPr>
      <w:r>
        <w:rPr>
          <w:highlight w:val="none"/>
        </w:rPr>
        <w:t>- Test point analysis for</w:t>
      </w:r>
      <w:r>
        <w:rPr>
          <w:rFonts w:eastAsia="宋体"/>
          <w:highlight w:val="none"/>
        </w:rPr>
        <w:t xml:space="preserve"> </w:t>
      </w:r>
      <w:r>
        <w:rPr>
          <w:highlight w:val="none"/>
        </w:rPr>
        <w:t>CA_n</w:t>
      </w:r>
      <w:r>
        <w:rPr>
          <w:rFonts w:eastAsia="宋体"/>
          <w:highlight w:val="none"/>
        </w:rPr>
        <w:t>3</w:t>
      </w:r>
      <w:r>
        <w:rPr>
          <w:highlight w:val="none"/>
        </w:rPr>
        <w:t>A-n</w:t>
      </w:r>
      <w:r>
        <w:rPr>
          <w:rFonts w:eastAsia="宋体"/>
          <w:highlight w:val="none"/>
        </w:rPr>
        <w:t>5</w:t>
      </w:r>
      <w:r>
        <w:rPr>
          <w:highlight w:val="none"/>
        </w:rPr>
        <w:t>A</w:t>
      </w:r>
      <w:r>
        <w:rPr>
          <w:rFonts w:eastAsia="宋体"/>
          <w:highlight w:val="none"/>
        </w:rPr>
        <w:t xml:space="preserve"> </w:t>
      </w:r>
      <w:r>
        <w:rPr>
          <w:highlight w:val="none"/>
        </w:rPr>
        <w:t>IMD2 and IMD4 is currently missing in TR 38.905.</w:t>
      </w:r>
    </w:p>
    <w:p>
      <w:pPr>
        <w:pStyle w:val="8"/>
        <w:rPr>
          <w:highlight w:val="none"/>
        </w:rPr>
      </w:pPr>
      <w:r>
        <w:rPr>
          <w:highlight w:val="none"/>
        </w:rPr>
        <w:t>7.3A.1_1.1</w:t>
      </w:r>
      <w:r>
        <w:rPr>
          <w:highlight w:val="none"/>
        </w:rPr>
        <w:tab/>
      </w:r>
      <w:r>
        <w:rPr>
          <w:highlight w:val="none"/>
        </w:rPr>
        <w:t>Test purpose</w:t>
      </w:r>
    </w:p>
    <w:p>
      <w:pPr>
        <w:rPr>
          <w:highlight w:val="none"/>
        </w:rPr>
      </w:pPr>
      <w:r>
        <w:rPr>
          <w:highlight w:val="none"/>
        </w:rPr>
        <w:t xml:space="preserve">To verify the </w:t>
      </w:r>
      <w:r>
        <w:rPr>
          <w:rFonts w:eastAsia="MS Mincho"/>
          <w:highlight w:val="none"/>
        </w:rPr>
        <w:t xml:space="preserve">ability of </w:t>
      </w:r>
      <w:r>
        <w:rPr>
          <w:highlight w:val="none"/>
        </w:rPr>
        <w:t>UE</w:t>
      </w:r>
      <w:r>
        <w:rPr>
          <w:rFonts w:eastAsia="MS Mincho"/>
          <w:highlight w:val="none"/>
        </w:rPr>
        <w:t xml:space="preserve"> that support CA</w:t>
      </w:r>
      <w:r>
        <w:rPr>
          <w:highlight w:val="none"/>
        </w:rPr>
        <w:t xml:space="preserve"> to receive data with a given average throughput for a specified reference measurement channel, under conditions of low signal level, ideal propagation and no added noise when CA exceptions are allowed.</w:t>
      </w:r>
    </w:p>
    <w:p>
      <w:pPr>
        <w:rPr>
          <w:highlight w:val="none"/>
        </w:rPr>
      </w:pPr>
      <w:r>
        <w:rPr>
          <w:highlight w:val="none"/>
        </w:rPr>
        <w:t>A UE unable to meet the throughput requirement under these conditions will decrease the effective coverage area.</w:t>
      </w:r>
    </w:p>
    <w:p>
      <w:pPr>
        <w:pStyle w:val="8"/>
        <w:rPr>
          <w:highlight w:val="none"/>
        </w:rPr>
      </w:pPr>
      <w:r>
        <w:rPr>
          <w:highlight w:val="none"/>
        </w:rPr>
        <w:t>7.3A.1_1.2</w:t>
      </w:r>
      <w:r>
        <w:rPr>
          <w:highlight w:val="none"/>
        </w:rPr>
        <w:tab/>
      </w:r>
      <w:r>
        <w:rPr>
          <w:highlight w:val="none"/>
        </w:rPr>
        <w:t>Test applicability</w:t>
      </w:r>
    </w:p>
    <w:p>
      <w:pPr>
        <w:rPr>
          <w:rFonts w:eastAsia="MS Mincho"/>
          <w:highlight w:val="none"/>
        </w:rPr>
      </w:pPr>
      <w:r>
        <w:rPr>
          <w:highlight w:val="none"/>
        </w:rPr>
        <w:t>This test case applies to all types of NR UE release 15 and forward that support NR 2DL CA</w:t>
      </w:r>
    </w:p>
    <w:p>
      <w:pPr>
        <w:pStyle w:val="8"/>
        <w:rPr>
          <w:highlight w:val="none"/>
        </w:rPr>
      </w:pPr>
      <w:r>
        <w:rPr>
          <w:highlight w:val="none"/>
        </w:rPr>
        <w:t>7.3A.1_1.3</w:t>
      </w:r>
      <w:r>
        <w:rPr>
          <w:highlight w:val="none"/>
        </w:rPr>
        <w:tab/>
      </w:r>
      <w:r>
        <w:rPr>
          <w:highlight w:val="none"/>
        </w:rPr>
        <w:t>Minimum requirements</w:t>
      </w:r>
    </w:p>
    <w:p>
      <w:pPr>
        <w:rPr>
          <w:highlight w:val="none"/>
        </w:rPr>
      </w:pPr>
      <w:r>
        <w:rPr>
          <w:highlight w:val="none"/>
        </w:rPr>
        <w:t>The minimum conformance requirements are defined in clause 7.3A.0.</w:t>
      </w:r>
    </w:p>
    <w:p>
      <w:pPr>
        <w:rPr>
          <w:rFonts w:ascii="Arial" w:hAnsi="Arial"/>
          <w:highlight w:val="none"/>
        </w:rPr>
      </w:pPr>
      <w:r>
        <w:rPr>
          <w:highlight w:val="none"/>
        </w:rPr>
        <w:br w:type="page"/>
      </w:r>
    </w:p>
    <w:p>
      <w:pPr>
        <w:pStyle w:val="8"/>
        <w:rPr>
          <w:highlight w:val="none"/>
        </w:rPr>
      </w:pPr>
      <w:r>
        <w:rPr>
          <w:highlight w:val="none"/>
        </w:rPr>
        <w:t>7.3A.1_1.4</w:t>
      </w:r>
      <w:r>
        <w:rPr>
          <w:highlight w:val="none"/>
        </w:rPr>
        <w:tab/>
      </w:r>
      <w:r>
        <w:rPr>
          <w:highlight w:val="none"/>
        </w:rPr>
        <w:t>Test description</w:t>
      </w:r>
    </w:p>
    <w:p>
      <w:pPr>
        <w:pStyle w:val="8"/>
        <w:rPr>
          <w:highlight w:val="none"/>
        </w:rPr>
      </w:pPr>
      <w:r>
        <w:rPr>
          <w:highlight w:val="none"/>
        </w:rPr>
        <w:t>7.3A.1_1.4.1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highlight w:val="none"/>
          <w:lang w:eastAsia="zh-CN"/>
        </w:rPr>
        <w:t>2.2</w:t>
      </w:r>
      <w:r>
        <w:rPr>
          <w:highlight w:val="none"/>
        </w:rPr>
        <w:t>. Configurations of PDSCH and PDCCH before measurement are specified in Annex C.2.</w:t>
      </w:r>
    </w:p>
    <w:p>
      <w:pPr>
        <w:pStyle w:val="55"/>
        <w:rPr>
          <w:highlight w:val="none"/>
          <w:lang w:eastAsia="zh-CN"/>
        </w:rPr>
      </w:pPr>
      <w:r>
        <w:rPr>
          <w:highlight w:val="none"/>
        </w:rPr>
        <w:t>Table 7.3A.1_1.4.1-1: Test Configuration T</w:t>
      </w:r>
      <w:r>
        <w:rPr>
          <w:highlight w:val="none"/>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28"/>
        <w:gridCol w:w="1598"/>
      </w:tblGrid>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Test Environment as specified in TS 38.508-1 [5] subclause 4.1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Frequencies as specified in TS 38.508-1 [5] subclause 4.3.1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CC Combination setting (CBW) as specified in subclause Table 5.5A.3.1-1 for the CA Configuration across bandwidth combination sets supported by the 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Refer to “PCC N</w:t>
            </w:r>
            <w:r>
              <w:rPr>
                <w:highlight w:val="none"/>
                <w:vertAlign w:val="subscript"/>
              </w:rPr>
              <w:t>RB</w:t>
            </w:r>
            <w:r>
              <w:rPr>
                <w:highlight w:val="none"/>
              </w:rPr>
              <w:t>”and “SCC N</w:t>
            </w:r>
            <w:r>
              <w:rPr>
                <w:highlight w:val="none"/>
                <w:vertAlign w:val="subscript"/>
              </w:rPr>
              <w:t xml:space="preserve">RB </w:t>
            </w:r>
            <w:r>
              <w:rPr>
                <w:highlight w:val="none"/>
              </w:rP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SCS as specified in Table 5.3.5-1</w:t>
            </w:r>
          </w:p>
        </w:tc>
        <w:tc>
          <w:tcPr>
            <w:tcW w:w="5776" w:type="dxa"/>
            <w:gridSpan w:val="7"/>
            <w:tcBorders>
              <w:top w:val="single" w:color="auto" w:sz="4" w:space="0"/>
              <w:left w:val="single" w:color="auto" w:sz="4" w:space="0"/>
              <w:bottom w:val="single" w:color="auto" w:sz="4" w:space="0"/>
              <w:right w:val="single" w:color="auto" w:sz="4" w:space="0"/>
            </w:tcBorders>
          </w:tcPr>
          <w:p>
            <w:pPr>
              <w:pStyle w:val="53"/>
              <w:rPr>
                <w:rFonts w:eastAsia="MS PGothic"/>
                <w:highlight w:val="none"/>
              </w:rPr>
            </w:pPr>
            <w:r>
              <w:rPr>
                <w:highlight w:val="none"/>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Network signalling value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highlight w:val="none"/>
              </w:rPr>
            </w:pPr>
            <w:r>
              <w:rPr>
                <w:rFonts w:eastAsia="MS PGothic"/>
                <w:highlight w:val="none"/>
              </w:rPr>
              <w:t>NS_01</w:t>
            </w:r>
          </w:p>
          <w:p>
            <w:pPr>
              <w:pStyle w:val="53"/>
              <w:rPr>
                <w:highlight w:val="none"/>
              </w:rPr>
            </w:pPr>
            <w:r>
              <w:rPr>
                <w:rFonts w:eastAsia="MS PGothic"/>
                <w:highlight w:val="none"/>
              </w:rPr>
              <w:t xml:space="preserve">Unless given by Table 7.3.2.3-4 </w:t>
            </w:r>
            <w:r>
              <w:rPr>
                <w:highlight w:val="none"/>
              </w:rP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Allocation</w:t>
            </w:r>
          </w:p>
        </w:tc>
        <w:tc>
          <w:tcPr>
            <w:tcW w:w="3999"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w:t>
            </w:r>
            <w:r>
              <w:rPr>
                <w:highlight w:val="none"/>
              </w:rPr>
              <w:br w:type="textWrapping"/>
            </w:r>
            <w:r>
              <w:rPr>
                <w:highlight w:val="none"/>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3251" w:type="dxa"/>
            <w:gridSpan w:val="3"/>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CA_n1A-n3A Configuration</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highlight w:val="none"/>
              </w:rPr>
            </w:pPr>
            <w:r>
              <w:rPr>
                <w:rFonts w:eastAsia="宋体"/>
                <w:highlight w:val="none"/>
              </w:rPr>
              <w:t>1950 MHz</w:t>
            </w:r>
          </w:p>
          <w:p>
            <w:pPr>
              <w:pStyle w:val="52"/>
              <w:rPr>
                <w:highlight w:val="none"/>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Hans"/>
              </w:rPr>
              <w:t>n</w:t>
            </w:r>
            <w:r>
              <w:rPr>
                <w:highlight w:val="none"/>
              </w:rP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1760</w:t>
            </w:r>
          </w:p>
          <w:p>
            <w:pPr>
              <w:pStyle w:val="52"/>
              <w:rPr>
                <w:highlight w:val="none"/>
              </w:rPr>
            </w:pPr>
            <w:r>
              <w:rPr>
                <w:highlight w:val="none"/>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highlight w:val="none"/>
              </w:rPr>
            </w:pPr>
            <w:r>
              <w:rPr>
                <w:rFonts w:eastAsia="宋体"/>
                <w:highlight w:val="none"/>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Hans"/>
              </w:rPr>
            </w:pPr>
            <w:r>
              <w:rPr>
                <w:highlight w:val="none"/>
                <w:lang w:eastAsia="zh-Hans"/>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REFSENS_CA_4</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10650" w:type="dxa"/>
            <w:gridSpan w:val="14"/>
            <w:tcBorders>
              <w:left w:val="single" w:color="auto" w:sz="4" w:space="0"/>
              <w:bottom w:val="single" w:color="auto" w:sz="4" w:space="0"/>
              <w:right w:val="single" w:color="auto" w:sz="4" w:space="0"/>
            </w:tcBorders>
            <w:vAlign w:val="center"/>
          </w:tcPr>
          <w:p>
            <w:pPr>
              <w:pStyle w:val="51"/>
              <w:rPr>
                <w:highlight w:val="none"/>
              </w:rPr>
            </w:pPr>
            <w:r>
              <w:rPr>
                <w:highlight w:val="none"/>
              </w:rPr>
              <w:t>Test Settings for CA_n1A-n8A Configuration</w:t>
            </w:r>
          </w:p>
        </w:tc>
      </w:tr>
      <w:tr>
        <w:tblPrEx>
          <w:tblCellMar>
            <w:top w:w="0" w:type="dxa"/>
            <w:left w:w="99" w:type="dxa"/>
            <w:bottom w:w="0" w:type="dxa"/>
            <w:right w:w="99" w:type="dxa"/>
          </w:tblCellMar>
        </w:tblPrEx>
        <w:trPr>
          <w:trHeight w:val="285" w:hRule="atLeast"/>
          <w:jc w:val="center"/>
        </w:trPr>
        <w:tc>
          <w:tcPr>
            <w:tcW w:w="378" w:type="dxa"/>
            <w:tcBorders>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highlight w:val="none"/>
              </w:rPr>
            </w:pPr>
            <w:r>
              <w:rPr>
                <w:rFonts w:eastAsia="宋体"/>
                <w:highlight w:val="none"/>
              </w:rPr>
              <w:t>1965 MHz</w:t>
            </w:r>
          </w:p>
          <w:p>
            <w:pPr>
              <w:rPr>
                <w:rFonts w:ascii="Arial" w:hAnsi="Arial" w:eastAsia="宋体"/>
                <w:sz w:val="18"/>
                <w:highlight w:val="none"/>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Hans"/>
              </w:rPr>
            </w:pPr>
            <w:r>
              <w:rPr>
                <w:highlight w:val="none"/>
                <w:lang w:eastAsia="zh-Hans"/>
              </w:rPr>
              <w:t>n</w:t>
            </w:r>
            <w:r>
              <w:rPr>
                <w:highlight w:val="none"/>
              </w:rPr>
              <w:t>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887</w:t>
            </w:r>
            <w:ins w:id="148" w:author="China Unicom" w:date="2023-08-11T22:54:08Z">
              <w:r>
                <w:rPr>
                  <w:rFonts w:hint="eastAsia"/>
                  <w:highlight w:val="none"/>
                  <w:lang w:val="en-US" w:eastAsia="zh-CN"/>
                </w:rPr>
                <w:t>.</w:t>
              </w:r>
            </w:ins>
            <w:del w:id="149" w:author="China Unicom" w:date="2023-08-11T22:54:07Z">
              <w:r>
                <w:rPr>
                  <w:highlight w:val="none"/>
                  <w:lang w:eastAsia="zh-CN"/>
                </w:rPr>
                <w:delText>,</w:delText>
              </w:r>
            </w:del>
            <w:r>
              <w:rPr>
                <w:highlight w:val="none"/>
                <w:lang w:eastAsia="zh-CN"/>
              </w:rPr>
              <w:t>5</w:t>
            </w:r>
          </w:p>
          <w:p>
            <w:pPr>
              <w:pStyle w:val="52"/>
              <w:rPr>
                <w:highlight w:val="none"/>
                <w:lang w:eastAsia="zh-CN"/>
              </w:rPr>
            </w:pPr>
            <w:r>
              <w:rPr>
                <w:highlight w:val="none"/>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bCs/>
                <w:highlight w:val="none"/>
              </w:rPr>
            </w:pPr>
            <w:r>
              <w:rPr>
                <w:highlight w:val="none"/>
              </w:rP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w:t>
            </w:r>
          </w:p>
        </w:tc>
      </w:tr>
    </w:tbl>
    <w:p>
      <w:pPr>
        <w:rPr>
          <w:highlight w:val="none"/>
        </w:rPr>
      </w:pPr>
    </w:p>
    <w:p>
      <w:pPr>
        <w:rPr>
          <w:highlight w:val="none"/>
        </w:rPr>
      </w:pPr>
      <w:r>
        <w:rPr>
          <w:highlight w:val="none"/>
        </w:rPr>
        <w:br w:type="page"/>
      </w:r>
    </w:p>
    <w:p>
      <w:pPr>
        <w:pStyle w:val="55"/>
        <w:rPr>
          <w:highlight w:val="none"/>
        </w:rPr>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w:t>
            </w:r>
            <w:r>
              <w:rPr>
                <w:highlight w:val="none"/>
              </w:rPr>
              <w:br w:type="textWrapping"/>
            </w:r>
            <w:r>
              <w:rPr>
                <w:highlight w:val="none"/>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en-US"/>
              </w:rPr>
            </w:pPr>
            <w:r>
              <w:rPr>
                <w:rFonts w:eastAsia="宋体"/>
                <w:highlight w:val="none"/>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1950 MHz</w:t>
            </w:r>
          </w:p>
          <w:p>
            <w:pPr>
              <w:pStyle w:val="52"/>
              <w:rPr>
                <w:rFonts w:eastAsia="宋体"/>
                <w:highlight w:val="none"/>
                <w:lang w:eastAsia="en-US"/>
              </w:rPr>
            </w:pPr>
            <w:r>
              <w:rPr>
                <w:rFonts w:eastAsia="宋体"/>
                <w:highlight w:val="none"/>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en-US"/>
              </w:rPr>
            </w:pPr>
            <w:r>
              <w:rPr>
                <w:rFonts w:eastAsia="宋体"/>
                <w:highlight w:val="none"/>
                <w:lang w:eastAsia="en-US"/>
              </w:rPr>
              <w:t>Test Settings for CA_n2A-n48A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1860 MHz</w:t>
            </w:r>
          </w:p>
          <w:p>
            <w:pPr>
              <w:pStyle w:val="52"/>
              <w:rPr>
                <w:rFonts w:eastAsia="宋体"/>
                <w:highlight w:val="none"/>
                <w:lang w:eastAsia="en-US"/>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3690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1852.5/DL 1932.5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3625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b/>
                <w:highlight w:val="none"/>
              </w:rPr>
              <w:t>Test Settings for CA_n2A-n66A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1775/DL 2175</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1883.3/DL 1963.3</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1750/DL 2150</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en-US"/>
              </w:rPr>
            </w:pPr>
            <w:r>
              <w:rPr>
                <w:rFonts w:eastAsia="宋体"/>
                <w:highlight w:val="none"/>
                <w:lang w:eastAsia="en-US"/>
              </w:rPr>
              <w:t>Test Settings for CA_n2A-n77A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1860 MHz</w:t>
            </w:r>
          </w:p>
          <w:p>
            <w:pPr>
              <w:pStyle w:val="52"/>
              <w:rPr>
                <w:rFonts w:eastAsia="宋体"/>
                <w:highlight w:val="none"/>
                <w:lang w:eastAsia="en-US"/>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1860 MHz</w:t>
            </w:r>
          </w:p>
          <w:p>
            <w:pPr>
              <w:pStyle w:val="52"/>
              <w:rPr>
                <w:rFonts w:eastAsia="宋体"/>
                <w:highlight w:val="none"/>
                <w:lang w:eastAsia="en-US"/>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3690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3920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3920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3790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1900/DL 1980</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7</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1885/DL 1965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3810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w:t>
            </w:r>
            <w:r>
              <w:rPr>
                <w:highlight w:val="none"/>
                <w:vertAlign w:val="superscript"/>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1987.5 MHz  (DL)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3305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w:t>
            </w:r>
            <w:r>
              <w:rPr>
                <w:highlight w:val="none"/>
                <w:vertAlign w:val="superscript"/>
              </w:rPr>
              <w:t>5</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1987.5 MHz  (DL)</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highlight w:val="none"/>
              </w:rPr>
            </w:pPr>
            <w:r>
              <w:rPr>
                <w:b/>
                <w:bCs/>
                <w:highlight w:val="none"/>
              </w:rPr>
              <w:t>Test Settings for CA_n</w:t>
            </w:r>
            <w:r>
              <w:rPr>
                <w:rFonts w:eastAsia="宋体"/>
                <w:b/>
                <w:bCs/>
                <w:highlight w:val="none"/>
                <w:lang w:eastAsia="zh-CN"/>
              </w:rPr>
              <w:t>3</w:t>
            </w:r>
            <w:r>
              <w:rPr>
                <w:b/>
                <w:bCs/>
                <w:highlight w:val="none"/>
              </w:rPr>
              <w:t>A-n</w:t>
            </w:r>
            <w:r>
              <w:rPr>
                <w:rFonts w:eastAsia="宋体"/>
                <w:b/>
                <w:bCs/>
                <w:highlight w:val="none"/>
                <w:lang w:eastAsia="zh-CN"/>
              </w:rPr>
              <w:t>5</w:t>
            </w:r>
            <w:r>
              <w:rPr>
                <w:b/>
                <w:bCs/>
                <w:highlight w:val="none"/>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1721</w:t>
            </w:r>
          </w:p>
          <w:p>
            <w:pPr>
              <w:pStyle w:val="52"/>
              <w:rPr>
                <w:highlight w:val="none"/>
              </w:rPr>
            </w:pPr>
            <w:r>
              <w:rPr>
                <w:highlight w:val="none"/>
              </w:rPr>
              <w:t>MHz</w:t>
            </w:r>
          </w:p>
          <w:p>
            <w:pPr>
              <w:pStyle w:val="52"/>
              <w:rPr>
                <w:highlight w:val="none"/>
              </w:rPr>
            </w:pPr>
            <w:r>
              <w:rPr>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n5</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838</w:t>
            </w:r>
          </w:p>
          <w:p>
            <w:pPr>
              <w:pStyle w:val="52"/>
              <w:rPr>
                <w:highlight w:val="none"/>
              </w:rPr>
            </w:pPr>
            <w:r>
              <w:rPr>
                <w:highlight w:val="none"/>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ins w:id="150" w:author="Chinaunicom" w:date="2023-08-10T19:53:07Z"/>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ins w:id="151" w:author="Chinaunicom" w:date="2023-08-10T19:53:07Z"/>
                <w:highlight w:val="none"/>
              </w:rPr>
            </w:pPr>
            <w:ins w:id="152" w:author="Chinaunicom" w:date="2023-08-10T19:53:25Z">
              <w:r>
                <w:rPr>
                  <w:b/>
                  <w:bCs/>
                  <w:highlight w:val="none"/>
                </w:rPr>
                <w:t>Test Settings for CA_n</w:t>
              </w:r>
            </w:ins>
            <w:ins w:id="153" w:author="Chinaunicom" w:date="2023-08-10T19:53:25Z">
              <w:r>
                <w:rPr>
                  <w:rFonts w:eastAsia="宋体"/>
                  <w:b/>
                  <w:bCs/>
                  <w:highlight w:val="none"/>
                  <w:lang w:eastAsia="zh-CN"/>
                </w:rPr>
                <w:t>3</w:t>
              </w:r>
            </w:ins>
            <w:ins w:id="154" w:author="Chinaunicom" w:date="2023-08-10T19:53:25Z">
              <w:r>
                <w:rPr>
                  <w:b/>
                  <w:bCs/>
                  <w:highlight w:val="none"/>
                </w:rPr>
                <w:t>A-n</w:t>
              </w:r>
            </w:ins>
            <w:ins w:id="155" w:author="Chinaunicom" w:date="2023-08-10T19:53:28Z">
              <w:r>
                <w:rPr>
                  <w:rFonts w:hint="eastAsia" w:eastAsia="宋体"/>
                  <w:b/>
                  <w:bCs/>
                  <w:highlight w:val="none"/>
                  <w:lang w:val="en-US" w:eastAsia="zh-CN"/>
                </w:rPr>
                <w:t>8</w:t>
              </w:r>
            </w:ins>
            <w:ins w:id="156" w:author="Chinaunicom" w:date="2023-08-10T19:53:25Z">
              <w:r>
                <w:rPr>
                  <w:b/>
                  <w:bCs/>
                  <w:highlight w:val="none"/>
                </w:rPr>
                <w:t>A Configuration</w:t>
              </w:r>
            </w:ins>
          </w:p>
        </w:tc>
      </w:tr>
      <w:tr>
        <w:tblPrEx>
          <w:tblCellMar>
            <w:top w:w="0" w:type="dxa"/>
            <w:left w:w="99" w:type="dxa"/>
            <w:bottom w:w="0" w:type="dxa"/>
            <w:right w:w="99" w:type="dxa"/>
          </w:tblCellMar>
        </w:tblPrEx>
        <w:trPr>
          <w:trHeight w:val="285" w:hRule="atLeast"/>
          <w:jc w:val="center"/>
          <w:ins w:id="157" w:author="Chinaunicom" w:date="2023-08-10T19:53:10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ins w:id="158" w:author="Chinaunicom" w:date="2023-08-10T19:53:10Z"/>
                <w:rFonts w:hint="eastAsia" w:eastAsia="宋体"/>
                <w:highlight w:val="none"/>
                <w:lang w:val="en-US" w:eastAsia="zh-CN"/>
              </w:rPr>
            </w:pPr>
            <w:ins w:id="159" w:author="Chinaunicom" w:date="2023-08-10T19:53:33Z">
              <w:r>
                <w:rPr>
                  <w:rFonts w:hint="eastAsia" w:eastAsia="宋体"/>
                  <w:highlight w:val="none"/>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ins w:id="160" w:author="Chinaunicom" w:date="2023-08-10T19:53:10Z"/>
                <w:rFonts w:hint="default" w:eastAsia="宋体"/>
                <w:highlight w:val="none"/>
                <w:lang w:val="en-US" w:eastAsia="zh-CN"/>
              </w:rPr>
            </w:pPr>
            <w:ins w:id="161" w:author="Chinaunicom" w:date="2023-08-10T19:53:40Z">
              <w:r>
                <w:rPr>
                  <w:rFonts w:hint="eastAsia" w:eastAsia="宋体"/>
                  <w:highlight w:val="none"/>
                  <w:lang w:val="en-US" w:eastAsia="zh-CN"/>
                </w:rPr>
                <w:t>n3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62" w:author="Chinaunicom" w:date="2023-08-10T19:53:10Z"/>
                <w:rFonts w:hint="default" w:eastAsia="宋体"/>
                <w:highlight w:val="none"/>
                <w:lang w:val="en-US" w:eastAsia="zh-CN"/>
              </w:rPr>
            </w:pPr>
            <w:ins w:id="163" w:author="China Unicom" w:date="2023-08-11T23:02:20Z">
              <w:r>
                <w:rPr>
                  <w:rFonts w:hint="eastAsia" w:eastAsia="宋体"/>
                  <w:highlight w:val="none"/>
                  <w:lang w:val="en-US" w:eastAsia="zh-CN"/>
                </w:rPr>
                <w:t>17</w:t>
              </w:r>
            </w:ins>
            <w:ins w:id="164" w:author="China Unicom" w:date="2023-08-11T23:02:21Z">
              <w:r>
                <w:rPr>
                  <w:rFonts w:hint="eastAsia" w:eastAsia="宋体"/>
                  <w:highlight w:val="none"/>
                  <w:lang w:val="en-US" w:eastAsia="zh-CN"/>
                </w:rPr>
                <w:t>55</w:t>
              </w:r>
            </w:ins>
            <w:ins w:id="165" w:author="China Unicom" w:date="2023-08-11T23:02:40Z">
              <w:r>
                <w:rPr>
                  <w:rFonts w:hint="eastAsia" w:eastAsia="宋体"/>
                  <w:highlight w:val="none"/>
                  <w:lang w:val="en-US" w:eastAsia="zh-CN"/>
                </w:rPr>
                <w:t>M</w:t>
              </w:r>
            </w:ins>
            <w:ins w:id="166" w:author="China Unicom" w:date="2023-08-11T23:02:41Z">
              <w:r>
                <w:rPr>
                  <w:rFonts w:hint="eastAsia" w:eastAsia="宋体"/>
                  <w:highlight w:val="none"/>
                  <w:lang w:val="en-US" w:eastAsia="zh-CN"/>
                </w:rPr>
                <w:t>H</w:t>
              </w:r>
            </w:ins>
            <w:ins w:id="167" w:author="China Unicom" w:date="2023-08-11T23:02:42Z">
              <w:r>
                <w:rPr>
                  <w:rFonts w:hint="eastAsia" w:eastAsia="宋体"/>
                  <w:highlight w:val="none"/>
                  <w:lang w:val="en-US" w:eastAsia="zh-CN"/>
                </w:rPr>
                <w:t>z</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ins w:id="168" w:author="Chinaunicom" w:date="2023-08-10T19:53:10Z"/>
                <w:rFonts w:hint="default" w:eastAsia="宋体"/>
                <w:highlight w:val="none"/>
                <w:lang w:val="en-US" w:eastAsia="zh-CN"/>
              </w:rPr>
            </w:pPr>
            <w:ins w:id="169" w:author="China Unicom" w:date="2023-08-11T23:00:42Z">
              <w:r>
                <w:rPr>
                  <w:rFonts w:hint="eastAsia" w:eastAsia="宋体"/>
                  <w:highlight w:val="none"/>
                  <w:lang w:val="en-US" w:eastAsia="zh-CN"/>
                </w:rPr>
                <w:t>n8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70" w:author="Chinaunicom" w:date="2023-08-10T19:53:10Z"/>
                <w:rFonts w:hint="default" w:eastAsia="宋体"/>
                <w:highlight w:val="none"/>
                <w:lang w:val="en-US" w:eastAsia="zh-CN"/>
              </w:rPr>
            </w:pPr>
            <w:ins w:id="171" w:author="China Unicom" w:date="2023-08-11T23:02:24Z">
              <w:r>
                <w:rPr>
                  <w:rFonts w:hint="eastAsia" w:eastAsia="宋体"/>
                  <w:highlight w:val="none"/>
                  <w:lang w:val="en-US" w:eastAsia="zh-CN"/>
                </w:rPr>
                <w:t>900</w:t>
              </w:r>
            </w:ins>
            <w:ins w:id="172" w:author="China Unicom" w:date="2023-08-11T23:02:45Z">
              <w:r>
                <w:rPr>
                  <w:rFonts w:hint="eastAsia" w:eastAsia="宋体"/>
                  <w:highlight w:val="none"/>
                  <w:lang w:val="en-US" w:eastAsia="zh-CN"/>
                </w:rPr>
                <w:t>M</w:t>
              </w:r>
            </w:ins>
            <w:ins w:id="173" w:author="China Unicom" w:date="2023-08-11T23:02:48Z">
              <w:r>
                <w:rPr>
                  <w:rFonts w:hint="eastAsia" w:eastAsia="宋体"/>
                  <w:highlight w:val="none"/>
                  <w:lang w:val="en-US" w:eastAsia="zh-CN"/>
                </w:rPr>
                <w:t>H</w:t>
              </w:r>
            </w:ins>
            <w:ins w:id="174" w:author="China Unicom" w:date="2023-08-11T23:02:49Z">
              <w:r>
                <w:rPr>
                  <w:rFonts w:hint="eastAsia" w:eastAsia="宋体"/>
                  <w:highlight w:val="none"/>
                  <w:lang w:val="en-US" w:eastAsia="zh-CN"/>
                </w:rPr>
                <w:t>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ins w:id="175" w:author="Chinaunicom" w:date="2023-08-10T19:53:10Z"/>
                <w:rFonts w:hint="default" w:eastAsia="宋体"/>
                <w:highlight w:val="none"/>
                <w:lang w:val="en-US" w:eastAsia="zh-CN"/>
              </w:rPr>
            </w:pPr>
            <w:ins w:id="176" w:author="China Unicom" w:date="2023-08-11T23:05:08Z">
              <w:r>
                <w:rPr>
                  <w:rFonts w:hint="eastAsia" w:eastAsia="宋体"/>
                  <w:highlight w:val="none"/>
                  <w:lang w:val="en-US" w:eastAsia="zh-CN"/>
                </w:rPr>
                <w:t>1</w:t>
              </w:r>
            </w:ins>
            <w:ins w:id="177" w:author="China Unicom" w:date="2023-08-11T23:05:10Z">
              <w:r>
                <w:rPr>
                  <w:rFonts w:hint="eastAsia" w:eastAsia="宋体"/>
                  <w:highlight w:val="none"/>
                  <w:lang w:val="en-US" w:eastAsia="zh-CN"/>
                </w:rPr>
                <w:t>0</w:t>
              </w:r>
            </w:ins>
            <w:ins w:id="178" w:author="China Unicom" w:date="2023-08-11T23:05:12Z">
              <w:r>
                <w:rPr>
                  <w:rFonts w:hint="eastAsia" w:eastAsia="宋体"/>
                  <w:highlight w:val="none"/>
                  <w:lang w:val="en-US" w:eastAsia="zh-CN"/>
                </w:rPr>
                <w:t>M</w:t>
              </w:r>
            </w:ins>
            <w:ins w:id="179" w:author="China Unicom" w:date="2023-08-11T23:05:13Z">
              <w:r>
                <w:rPr>
                  <w:rFonts w:hint="eastAsia" w:eastAsia="宋体"/>
                  <w:highlight w:val="none"/>
                  <w:lang w:val="en-US" w:eastAsia="zh-CN"/>
                </w:rPr>
                <w:t>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ins w:id="180" w:author="Chinaunicom" w:date="2023-08-10T19:53:10Z"/>
                <w:rFonts w:hint="default" w:eastAsia="宋体"/>
                <w:highlight w:val="none"/>
                <w:lang w:val="en-US" w:eastAsia="zh-CN"/>
              </w:rPr>
            </w:pPr>
            <w:ins w:id="181" w:author="China Unicom" w:date="2023-08-11T23:05:16Z">
              <w:r>
                <w:rPr>
                  <w:rFonts w:hint="eastAsia" w:eastAsia="宋体"/>
                  <w:highlight w:val="none"/>
                  <w:lang w:val="en-US" w:eastAsia="zh-CN"/>
                </w:rPr>
                <w:t>5</w:t>
              </w:r>
            </w:ins>
            <w:ins w:id="182" w:author="China Unicom" w:date="2023-08-11T23:05:17Z">
              <w:r>
                <w:rPr>
                  <w:rFonts w:hint="eastAsia" w:eastAsia="宋体"/>
                  <w:highlight w:val="none"/>
                  <w:lang w:val="en-US" w:eastAsia="zh-CN"/>
                </w:rPr>
                <w:t>MH</w:t>
              </w:r>
            </w:ins>
            <w:ins w:id="183" w:author="China Unicom" w:date="2023-08-11T23:05:18Z">
              <w:r>
                <w:rPr>
                  <w:rFonts w:hint="eastAsia" w:eastAsia="宋体"/>
                  <w:highlight w:val="none"/>
                  <w:lang w:val="en-US" w:eastAsia="zh-CN"/>
                </w:rPr>
                <w:t>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ins w:id="184" w:author="Chinaunicom" w:date="2023-08-10T19:53:10Z"/>
                <w:highlight w:val="none"/>
              </w:rPr>
            </w:pPr>
            <w:ins w:id="185" w:author="China Unicom" w:date="2023-08-11T23:05:40Z">
              <w:r>
                <w:rPr>
                  <w:highlight w:val="none"/>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ins w:id="186" w:author="Chinaunicom" w:date="2023-08-10T19:53:10Z"/>
                <w:highlight w:val="none"/>
              </w:rPr>
            </w:pPr>
            <w:ins w:id="187" w:author="China Unicom" w:date="2023-08-11T23:05:51Z">
              <w:r>
                <w:rPr>
                  <w:highlight w:val="none"/>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ins w:id="188" w:author="Chinaunicom" w:date="2023-08-10T19:53:10Z"/>
                <w:highlight w:val="none"/>
              </w:rPr>
            </w:pPr>
            <w:ins w:id="189" w:author="China Unicom" w:date="2023-08-11T23:06:18Z">
              <w:r>
                <w:rPr>
                  <w:highlight w:val="none"/>
                </w:rPr>
                <w:t>DFT-s-OFDM QPSK</w:t>
              </w:r>
            </w:ins>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ins w:id="190" w:author="Chinaunicom" w:date="2023-08-10T19:53:10Z"/>
                <w:highlight w:val="none"/>
              </w:rPr>
            </w:pPr>
            <w:ins w:id="191" w:author="Chinaunicom" w:date="2023-08-17T10:41:47Z">
              <w:r>
                <w:rPr>
                  <w:rFonts w:eastAsia="宋体"/>
                  <w:highlight w:val="none"/>
                  <w:lang w:eastAsia="en-US"/>
                </w:rPr>
                <w:t>REFSENS_CA_3</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ins w:id="192" w:author="Chinaunicom" w:date="2023-08-10T19:53:10Z"/>
                <w:highlight w:val="none"/>
              </w:rPr>
            </w:pPr>
            <w:ins w:id="193" w:author="China Unicom" w:date="2023-08-11T23:07:41Z">
              <w:r>
                <w:rPr>
                  <w:rFonts w:eastAsia="宋体"/>
                  <w:highlight w:val="none"/>
                  <w:lang w:eastAsia="en-US"/>
                </w:rPr>
                <w:t>REFSENS_CA_3</w:t>
              </w:r>
            </w:ins>
          </w:p>
        </w:tc>
      </w:tr>
      <w:tr>
        <w:tblPrEx>
          <w:tblCellMar>
            <w:top w:w="0" w:type="dxa"/>
            <w:left w:w="99" w:type="dxa"/>
            <w:bottom w:w="0" w:type="dxa"/>
            <w:right w:w="99" w:type="dxa"/>
          </w:tblCellMar>
        </w:tblPrEx>
        <w:trPr>
          <w:trHeight w:val="285" w:hRule="atLeast"/>
          <w:jc w:val="center"/>
          <w:ins w:id="194" w:author="Chinaunicom" w:date="2023-08-10T19:53:12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ins w:id="195" w:author="Chinaunicom" w:date="2023-08-10T19:53:12Z"/>
                <w:rFonts w:hint="eastAsia" w:eastAsia="宋体"/>
                <w:highlight w:val="none"/>
                <w:lang w:val="en-US" w:eastAsia="zh-CN"/>
              </w:rPr>
            </w:pPr>
            <w:ins w:id="196" w:author="Chinaunicom" w:date="2023-08-10T19:53:34Z">
              <w:r>
                <w:rPr>
                  <w:rFonts w:hint="eastAsia" w:eastAsia="宋体"/>
                  <w:highlight w:val="none"/>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ins w:id="197" w:author="Chinaunicom" w:date="2023-08-10T19:53:12Z"/>
                <w:rFonts w:hint="default" w:eastAsia="宋体"/>
                <w:highlight w:val="none"/>
                <w:lang w:val="en-US" w:eastAsia="zh-CN"/>
              </w:rPr>
            </w:pPr>
            <w:ins w:id="198" w:author="China Unicom" w:date="2023-08-11T21:43:21Z">
              <w:r>
                <w:rPr>
                  <w:rFonts w:hint="eastAsia" w:eastAsia="宋体"/>
                  <w:highlight w:val="none"/>
                  <w:lang w:val="en-US" w:eastAsia="zh-CN"/>
                </w:rPr>
                <w:t>n</w:t>
              </w:r>
            </w:ins>
            <w:ins w:id="199" w:author="China Unicom" w:date="2023-08-11T21:43:22Z">
              <w:r>
                <w:rPr>
                  <w:rFonts w:hint="eastAsia" w:eastAsia="宋体"/>
                  <w:highlight w:val="none"/>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200" w:author="Chinaunicom" w:date="2023-08-10T19:53:12Z"/>
                <w:rFonts w:hint="default" w:eastAsia="宋体"/>
                <w:highlight w:val="none"/>
                <w:lang w:val="en-US" w:eastAsia="zh-CN"/>
              </w:rPr>
            </w:pPr>
            <w:ins w:id="201" w:author="China Unicom" w:date="2023-08-11T23:03:44Z">
              <w:r>
                <w:rPr>
                  <w:rFonts w:hint="eastAsia" w:eastAsia="宋体"/>
                  <w:highlight w:val="none"/>
                  <w:lang w:val="en-US" w:eastAsia="zh-CN"/>
                </w:rPr>
                <w:t>M</w:t>
              </w:r>
            </w:ins>
            <w:ins w:id="202" w:author="China Unicom" w:date="2023-08-11T23:03:46Z">
              <w:r>
                <w:rPr>
                  <w:rFonts w:hint="eastAsia" w:eastAsia="宋体"/>
                  <w:highlight w:val="none"/>
                  <w:lang w:val="en-US" w:eastAsia="zh-CN"/>
                </w:rPr>
                <w:t>id</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ins w:id="203" w:author="Chinaunicom" w:date="2023-08-10T19:53:12Z"/>
                <w:rFonts w:hint="default" w:eastAsia="宋体"/>
                <w:highlight w:val="none"/>
                <w:lang w:val="en-US" w:eastAsia="zh-CN"/>
              </w:rPr>
            </w:pPr>
            <w:ins w:id="204" w:author="China Unicom" w:date="2023-08-11T23:00:45Z">
              <w:r>
                <w:rPr>
                  <w:rFonts w:hint="eastAsia" w:eastAsia="宋体"/>
                  <w:highlight w:val="none"/>
                  <w:lang w:val="en-US" w:eastAsia="zh-CN"/>
                </w:rPr>
                <w:t>n8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205" w:author="Chinaunicom" w:date="2023-08-10T19:53:12Z"/>
                <w:rFonts w:hint="default" w:eastAsia="宋体"/>
                <w:highlight w:val="none"/>
                <w:lang w:val="en-US" w:eastAsia="zh-CN"/>
              </w:rPr>
            </w:pPr>
            <w:ins w:id="206" w:author="China Unicom" w:date="2023-08-11T23:03:59Z">
              <w:r>
                <w:rPr>
                  <w:rFonts w:hint="eastAsia" w:eastAsia="宋体"/>
                  <w:highlight w:val="none"/>
                  <w:lang w:val="en-US" w:eastAsia="zh-CN"/>
                </w:rPr>
                <w:t>M</w:t>
              </w:r>
            </w:ins>
            <w:ins w:id="207" w:author="China Unicom" w:date="2023-08-11T23:04:00Z">
              <w:r>
                <w:rPr>
                  <w:rFonts w:hint="eastAsia" w:eastAsia="宋体"/>
                  <w:highlight w:val="none"/>
                  <w:lang w:val="en-US" w:eastAsia="zh-CN"/>
                </w:rPr>
                <w:t>id</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ins w:id="208" w:author="Chinaunicom" w:date="2023-08-10T19:53:12Z"/>
                <w:rFonts w:hint="default" w:eastAsia="宋体"/>
                <w:highlight w:val="none"/>
                <w:lang w:val="en-US" w:eastAsia="zh-CN"/>
              </w:rPr>
            </w:pPr>
            <w:ins w:id="209" w:author="China Unicom" w:date="2023-08-11T23:05:20Z">
              <w:r>
                <w:rPr>
                  <w:rFonts w:hint="eastAsia" w:eastAsia="宋体"/>
                  <w:highlight w:val="none"/>
                  <w:lang w:val="en-US" w:eastAsia="zh-CN"/>
                </w:rPr>
                <w:t>10</w:t>
              </w:r>
            </w:ins>
            <w:ins w:id="210" w:author="China Unicom" w:date="2023-08-11T23:05:21Z">
              <w:r>
                <w:rPr>
                  <w:rFonts w:hint="eastAsia" w:eastAsia="宋体"/>
                  <w:highlight w:val="none"/>
                  <w:lang w:val="en-US" w:eastAsia="zh-CN"/>
                </w:rPr>
                <w:t>M</w:t>
              </w:r>
            </w:ins>
            <w:ins w:id="211" w:author="China Unicom" w:date="2023-08-11T23:05:24Z">
              <w:r>
                <w:rPr>
                  <w:rFonts w:hint="eastAsia" w:eastAsia="宋体"/>
                  <w:highlight w:val="none"/>
                  <w:lang w:val="en-US" w:eastAsia="zh-CN"/>
                </w:rPr>
                <w:t>H</w:t>
              </w:r>
            </w:ins>
            <w:ins w:id="212" w:author="China Unicom" w:date="2023-08-11T23:05:25Z">
              <w:r>
                <w:rPr>
                  <w:rFonts w:hint="eastAsia" w:eastAsia="宋体"/>
                  <w:highlight w:val="none"/>
                  <w:lang w:val="en-US" w:eastAsia="zh-CN"/>
                </w:rPr>
                <w:t>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ins w:id="213" w:author="Chinaunicom" w:date="2023-08-10T19:53:12Z"/>
                <w:rFonts w:hint="default" w:eastAsia="宋体"/>
                <w:highlight w:val="none"/>
                <w:lang w:val="en-US" w:eastAsia="zh-CN"/>
              </w:rPr>
            </w:pPr>
            <w:ins w:id="214" w:author="China Unicom" w:date="2023-08-11T23:05:26Z">
              <w:r>
                <w:rPr>
                  <w:rFonts w:hint="eastAsia" w:eastAsia="宋体"/>
                  <w:highlight w:val="none"/>
                  <w:lang w:val="en-US" w:eastAsia="zh-CN"/>
                </w:rPr>
                <w:t>5</w:t>
              </w:r>
            </w:ins>
            <w:ins w:id="215" w:author="China Unicom" w:date="2023-08-11T23:05:27Z">
              <w:r>
                <w:rPr>
                  <w:rFonts w:hint="eastAsia" w:eastAsia="宋体"/>
                  <w:highlight w:val="none"/>
                  <w:lang w:val="en-US" w:eastAsia="zh-CN"/>
                </w:rPr>
                <w:t>MH</w:t>
              </w:r>
            </w:ins>
            <w:ins w:id="216" w:author="China Unicom" w:date="2023-08-11T23:05:28Z">
              <w:r>
                <w:rPr>
                  <w:rFonts w:hint="eastAsia" w:eastAsia="宋体"/>
                  <w:highlight w:val="none"/>
                  <w:lang w:val="en-US" w:eastAsia="zh-CN"/>
                </w:rPr>
                <w:t>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ins w:id="217" w:author="Chinaunicom" w:date="2023-08-10T19:53:12Z"/>
                <w:highlight w:val="none"/>
              </w:rPr>
            </w:pPr>
            <w:ins w:id="218" w:author="China Unicom" w:date="2023-08-11T23:05:41Z">
              <w:r>
                <w:rPr>
                  <w:highlight w:val="none"/>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ins w:id="219" w:author="Chinaunicom" w:date="2023-08-10T19:53:12Z"/>
                <w:highlight w:val="none"/>
              </w:rPr>
            </w:pPr>
            <w:ins w:id="220" w:author="China Unicom" w:date="2023-08-11T23:05:52Z">
              <w:r>
                <w:rPr>
                  <w:highlight w:val="none"/>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ins w:id="221" w:author="Chinaunicom" w:date="2023-08-10T19:53:12Z"/>
                <w:highlight w:val="none"/>
              </w:rPr>
            </w:pPr>
            <w:ins w:id="222" w:author="China Unicom" w:date="2023-08-11T23:06:19Z">
              <w:r>
                <w:rPr>
                  <w:highlight w:val="none"/>
                </w:rPr>
                <w:t>DFT-s-OFDM QPSK</w:t>
              </w:r>
            </w:ins>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ins w:id="223" w:author="Chinaunicom" w:date="2023-08-10T19:53:12Z"/>
                <w:highlight w:val="none"/>
              </w:rPr>
            </w:pPr>
            <w:ins w:id="224" w:author="China Unicom" w:date="2023-08-11T23:07:44Z">
              <w:r>
                <w:rPr>
                  <w:rFonts w:eastAsia="宋体"/>
                  <w:highlight w:val="none"/>
                  <w:lang w:eastAsia="en-US"/>
                </w:rPr>
                <w:t>REFSENS_CA_3</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ins w:id="225" w:author="Chinaunicom" w:date="2023-08-10T19:53:12Z"/>
                <w:highlight w:val="none"/>
              </w:rPr>
            </w:pPr>
            <w:ins w:id="226" w:author="Chinaunicom" w:date="2023-08-17T10:42:00Z">
              <w:r>
                <w:rPr>
                  <w:rFonts w:eastAsia="宋体"/>
                  <w:highlight w:val="none"/>
                  <w:lang w:eastAsia="en-US"/>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
                <w:bCs/>
                <w:highlight w:val="none"/>
              </w:rPr>
              <w:t>Test Settings for CA_n</w:t>
            </w:r>
            <w:r>
              <w:rPr>
                <w:rFonts w:eastAsia="宋体"/>
                <w:b/>
                <w:bCs/>
                <w:highlight w:val="none"/>
                <w:lang w:eastAsia="zh-CN"/>
              </w:rPr>
              <w:t>3</w:t>
            </w:r>
            <w:r>
              <w:rPr>
                <w:b/>
                <w:bCs/>
                <w:highlight w:val="none"/>
              </w:rPr>
              <w:t>A-n</w:t>
            </w:r>
            <w:r>
              <w:rPr>
                <w:rFonts w:eastAsia="宋体"/>
                <w:b/>
                <w:bCs/>
                <w:highlight w:val="none"/>
                <w:lang w:eastAsia="zh-CN"/>
              </w:rPr>
              <w:t>77</w:t>
            </w:r>
            <w:r>
              <w:rPr>
                <w:b/>
                <w:bCs/>
                <w:highlight w:val="none"/>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w:t>
            </w:r>
            <w:r>
              <w:rPr>
                <w:highlight w:val="none"/>
                <w:lang w:eastAsia="ja-JP"/>
              </w:rPr>
              <w:t>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3470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highlight w:val="none"/>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 xml:space="preserve">3575 </w:t>
            </w:r>
            <w:del w:id="227" w:author="China Unicom" w:date="2023-08-11T23:11:06Z">
              <w:r>
                <w:rPr>
                  <w:highlight w:val="none"/>
                </w:rPr>
                <w:delText>;</w:delText>
              </w:r>
            </w:del>
            <w:r>
              <w:rPr>
                <w:highlight w:val="none"/>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left w:val="single" w:color="auto" w:sz="4" w:space="0"/>
              <w:bottom w:val="single" w:color="auto" w:sz="4" w:space="0"/>
              <w:right w:val="single" w:color="auto" w:sz="4" w:space="0"/>
            </w:tcBorders>
            <w:vAlign w:val="center"/>
          </w:tcPr>
          <w:p>
            <w:pPr>
              <w:pStyle w:val="51"/>
              <w:rPr>
                <w:highlight w:val="none"/>
              </w:rPr>
            </w:pPr>
            <w:r>
              <w:rPr>
                <w:highlight w:val="none"/>
              </w:rPr>
              <w:t>Test Settings for a CA_n5A-n66A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838/DL 883</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1721/DL 2121</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a CA_n5A-n77A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834 MHz</w:t>
            </w:r>
          </w:p>
          <w:p>
            <w:pPr>
              <w:pStyle w:val="52"/>
              <w:rPr>
                <w:highlight w:val="none"/>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3336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834 MHz</w:t>
            </w:r>
          </w:p>
          <w:p>
            <w:pPr>
              <w:pStyle w:val="52"/>
              <w:rPr>
                <w:highlight w:val="none"/>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4170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3526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3526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844/ DL 889</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3421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829/ DL 874</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4190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bl>
    <w:p>
      <w:pPr>
        <w:rPr>
          <w:highlight w:val="none"/>
        </w:rPr>
      </w:pPr>
    </w:p>
    <w:p>
      <w:pPr>
        <w:rPr>
          <w:rFonts w:ascii="Arial" w:hAnsi="Arial"/>
          <w:highlight w:val="none"/>
        </w:rPr>
      </w:pPr>
      <w:r>
        <w:rPr>
          <w:highlight w:val="none"/>
        </w:rPr>
        <w:br w:type="page"/>
      </w:r>
    </w:p>
    <w:p>
      <w:pPr>
        <w:pStyle w:val="55"/>
        <w:rPr>
          <w:highlight w:val="none"/>
        </w:rPr>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w:t>
            </w:r>
            <w:r>
              <w:rPr>
                <w:highlight w:val="none"/>
              </w:rPr>
              <w:br w:type="textWrapping"/>
            </w:r>
            <w:r>
              <w:rPr>
                <w:highlight w:val="none"/>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CA_n5A-n78A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3346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3316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CA_n7A-n78A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50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lang w:eastAsia="en-US"/>
              </w:rPr>
            </w:pPr>
            <w:r>
              <w:rPr>
                <w:highlight w:val="none"/>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highlight w:val="none"/>
              </w:rPr>
            </w:pPr>
            <w:r>
              <w:rPr>
                <w:b/>
                <w:highlight w:val="none"/>
              </w:rPr>
              <w:t>Test Settings for CA_n28A-n77A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lang w:eastAsia="ja-JP"/>
              </w:rPr>
              <w:t>3587.5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ja-JP"/>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CA_n28A-n78A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713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3565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713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3535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CA_n29A-n71A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n29</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bl>
    <w:p>
      <w:pPr>
        <w:rPr>
          <w:highlight w:val="none"/>
        </w:rPr>
      </w:pPr>
    </w:p>
    <w:p>
      <w:pPr>
        <w:rPr>
          <w:rFonts w:ascii="Arial" w:hAnsi="Arial"/>
          <w:highlight w:val="none"/>
        </w:rPr>
      </w:pPr>
      <w:r>
        <w:rPr>
          <w:highlight w:val="none"/>
        </w:rPr>
        <w:br w:type="page"/>
      </w:r>
    </w:p>
    <w:p>
      <w:pPr>
        <w:pStyle w:val="55"/>
        <w:rPr>
          <w:highlight w:val="none"/>
        </w:rPr>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w:t>
            </w:r>
            <w:r>
              <w:rPr>
                <w:highlight w:val="none"/>
              </w:rPr>
              <w:br w:type="textWrapping"/>
            </w:r>
            <w:r>
              <w:rPr>
                <w:highlight w:val="none"/>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a CA_n41A-n66A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2521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2197.5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b/>
                <w:bCs/>
                <w:highlight w:val="none"/>
              </w:rPr>
            </w:pPr>
            <w:r>
              <w:rPr>
                <w:b/>
                <w:bCs/>
                <w:highlight w:val="none"/>
              </w:rPr>
              <w:t>Test Settings for CA_n41A-n71A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2662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highlight w:val="none"/>
                <w:lang w:eastAsia="en-US"/>
              </w:rPr>
            </w:pPr>
            <w:r>
              <w:rPr>
                <w:highlight w:val="none"/>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b/>
                <w:highlight w:val="none"/>
              </w:rPr>
              <w:t>Test Settings for CA_n66A-n77A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szCs w:val="18"/>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szCs w:val="18"/>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highlight w:val="none"/>
              </w:rPr>
            </w:pPr>
            <w:r>
              <w:rPr>
                <w:rFonts w:ascii="Arial" w:hAnsi="Arial" w:eastAsia="宋体"/>
                <w:sz w:val="18"/>
                <w:szCs w:val="18"/>
                <w:highlight w:val="none"/>
              </w:rPr>
              <w:t>1750 MHz</w:t>
            </w:r>
          </w:p>
          <w:p>
            <w:pPr>
              <w:pStyle w:val="52"/>
              <w:rPr>
                <w:highlight w:val="none"/>
                <w:lang w:eastAsia="en-US"/>
              </w:rPr>
            </w:pPr>
            <w:r>
              <w:rPr>
                <w:rFonts w:eastAsia="宋体" w:cs="Arial"/>
                <w:szCs w:val="18"/>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szCs w:val="18"/>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szCs w:val="18"/>
                <w:highlight w:val="none"/>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szCs w:val="18"/>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szCs w:val="18"/>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szCs w:val="18"/>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szCs w:val="18"/>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szCs w:val="18"/>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szCs w:val="18"/>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szCs w:val="18"/>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1712.5 MHz</w:t>
            </w:r>
          </w:p>
          <w:p>
            <w:pPr>
              <w:pStyle w:val="52"/>
              <w:rPr>
                <w:highlight w:val="none"/>
                <w:lang w:eastAsia="en-US"/>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3400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UL 1775/ DL 2175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3950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UL 1760/ DL 2160</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bl>
    <w:p>
      <w:pPr>
        <w:rPr>
          <w:highlight w:val="none"/>
        </w:rPr>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1038"/>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52"/>
              <w:rPr>
                <w:b/>
                <w:bCs/>
                <w:highlight w:val="none"/>
              </w:rPr>
            </w:pPr>
            <w:r>
              <w:rPr>
                <w:b/>
                <w:bCs/>
                <w:highlight w:val="none"/>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rFonts w:eastAsia="宋体"/>
                <w:highlight w:val="none"/>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52"/>
              <w:rPr>
                <w:b/>
                <w:bCs/>
                <w:highlight w:val="none"/>
              </w:rPr>
            </w:pPr>
            <w:r>
              <w:rPr>
                <w:b/>
                <w:bCs/>
                <w:highlight w:val="none"/>
                <w:lang w:eastAsia="en-US"/>
              </w:rPr>
              <w:t>Test Settings for CA_n71A-n77A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671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3309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5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w:t>
            </w:r>
            <w:r>
              <w:rPr>
                <w:highlight w:val="none"/>
              </w:rPr>
              <w:tab/>
            </w:r>
            <w:r>
              <w:rPr>
                <w:highlight w:val="none"/>
              </w:rPr>
              <w:t>CA Configuration Test CC Combination test settings are checked separately for each CA Configuration.</w:t>
            </w:r>
          </w:p>
          <w:p>
            <w:pPr>
              <w:pStyle w:val="66"/>
              <w:rPr>
                <w:highlight w:val="none"/>
              </w:rPr>
            </w:pPr>
            <w:r>
              <w:rPr>
                <w:highlight w:val="none"/>
              </w:rPr>
              <w:t>Note 2:</w:t>
            </w:r>
            <w:r>
              <w:rPr>
                <w:highlight w:val="none"/>
              </w:rPr>
              <w:tab/>
            </w:r>
            <w:r>
              <w:rPr>
                <w:highlight w:val="none"/>
              </w:rPr>
              <w:t>REFSENS refers to the PCC bands and PCC N</w:t>
            </w:r>
            <w:r>
              <w:rPr>
                <w:highlight w:val="none"/>
                <w:vertAlign w:val="subscript"/>
              </w:rPr>
              <w:t>RB</w:t>
            </w:r>
            <w:r>
              <w:rPr>
                <w:highlight w:val="none"/>
              </w:rPr>
              <w:t xml:space="preserve"> ‘s single carrier Uplink RB allocation for reference sensitivity according to table 7.3.2.4.1-3.</w:t>
            </w:r>
            <w:r>
              <w:rPr>
                <w:highlight w:val="none"/>
              </w:rPr>
              <w:br w:type="textWrapping"/>
            </w:r>
            <w:r>
              <w:rPr>
                <w:highlight w:val="none"/>
              </w:rPr>
              <w:t>REFSENS_CA_1 refers to the Uplink RB allocation for reference sensitivity exceptions due to UL harmonic interference according to table 7.3A.0.4-2.</w:t>
            </w:r>
            <w:r>
              <w:rPr>
                <w:highlight w:val="none"/>
              </w:rPr>
              <w:br w:type="textWrapping"/>
            </w:r>
            <w:r>
              <w:rPr>
                <w:highlight w:val="none"/>
              </w:rPr>
              <w:t>REFSENS_CA_2 refers to the Uplink RB allocation for reference sensitivity exceptions due to receiver harmonic mixing according to table 7.3A.0.4-4a for PC3 and Table 7.3A.0.4-4b for PC2.</w:t>
            </w:r>
            <w:r>
              <w:rPr>
                <w:highlight w:val="none"/>
              </w:rPr>
              <w:br w:type="textWrapping"/>
            </w:r>
            <w:r>
              <w:rPr>
                <w:highlight w:val="none"/>
              </w:rPr>
              <w:t xml:space="preserve">REFSENS_CA_3 refers to the Uplink RB allocation for reference sensitivity exceptions due to intermodulation interference due to 2UL CA according to table 7.3A.0.5-1 for PC3 and </w:t>
            </w:r>
            <w:r>
              <w:rPr>
                <w:highlight w:val="none"/>
                <w:lang w:eastAsia="zh-CN"/>
              </w:rPr>
              <w:t>table 7.3A.0.5-1a for PC2</w:t>
            </w:r>
            <w:r>
              <w:rPr>
                <w:highlight w:val="none"/>
              </w:rPr>
              <w:t xml:space="preserve">. </w:t>
            </w:r>
            <w:r>
              <w:rPr>
                <w:highlight w:val="none"/>
              </w:rPr>
              <w:br w:type="textWrapping"/>
            </w:r>
            <w:r>
              <w:rPr>
                <w:highlight w:val="none"/>
              </w:rPr>
              <w:t>REFSENS_CA_4 refers to the Uplink RB allocation for reference sensitivity exceptions due to cross band isolation for NR CA FR1 according to table 7.3A.0.6-2 for PC3 and Table 7.3A.0.6-3a for PC2.</w:t>
            </w:r>
          </w:p>
          <w:p>
            <w:pPr>
              <w:pStyle w:val="66"/>
              <w:rPr>
                <w:highlight w:val="none"/>
                <w:lang w:eastAsia="zh-CN"/>
              </w:rPr>
            </w:pPr>
            <w:r>
              <w:rPr>
                <w:highlight w:val="none"/>
                <w:lang w:eastAsia="zh-CN"/>
              </w:rPr>
              <w:t>Note 3:</w:t>
            </w:r>
            <w:r>
              <w:rPr>
                <w:highlight w:val="none"/>
                <w:lang w:eastAsia="zh-CN"/>
              </w:rPr>
              <w:tab/>
            </w:r>
            <w:r>
              <w:rPr>
                <w:highlight w:val="none"/>
                <w:lang w:eastAsia="zh-CN"/>
              </w:rPr>
              <w:t>In a band where UE supports 4Rx, the test needs to be performed only with 4Rx antennas connected.</w:t>
            </w:r>
          </w:p>
          <w:p>
            <w:pPr>
              <w:pStyle w:val="66"/>
              <w:rPr>
                <w:bCs/>
                <w:iCs/>
                <w:highlight w:val="none"/>
              </w:rPr>
            </w:pPr>
            <w:r>
              <w:rPr>
                <w:szCs w:val="18"/>
                <w:highlight w:val="none"/>
                <w:lang w:eastAsia="ja-JP"/>
              </w:rPr>
              <w:t>Note 4:</w:t>
            </w:r>
            <w:r>
              <w:rPr>
                <w:highlight w:val="none"/>
                <w:lang w:eastAsia="zh-CN"/>
              </w:rPr>
              <w:tab/>
            </w:r>
            <w:r>
              <w:rPr>
                <w:szCs w:val="18"/>
                <w:highlight w:val="none"/>
                <w:lang w:eastAsia="ja-JP"/>
              </w:rPr>
              <w:t xml:space="preserve">The test points are executed only when UEs support simultaneous Rx/Tx capability as indicated in Table </w:t>
            </w:r>
            <w:r>
              <w:rPr>
                <w:highlight w:val="none"/>
              </w:rPr>
              <w:t xml:space="preserve">A.4.3.2A.4.1-3 </w:t>
            </w:r>
            <w:r>
              <w:rPr>
                <w:szCs w:val="18"/>
                <w:highlight w:val="none"/>
                <w:lang w:eastAsia="ja-JP"/>
              </w:rPr>
              <w:t>of TS 38.508-2</w:t>
            </w:r>
            <w:r>
              <w:rPr>
                <w:bCs/>
                <w:iCs/>
                <w:highlight w:val="none"/>
              </w:rPr>
              <w:t>.</w:t>
            </w:r>
          </w:p>
          <w:p>
            <w:pPr>
              <w:pStyle w:val="66"/>
              <w:rPr>
                <w:highlight w:val="none"/>
                <w:lang w:eastAsia="zh-CN"/>
              </w:rPr>
            </w:pPr>
            <w:r>
              <w:rPr>
                <w:bCs/>
                <w:iCs/>
                <w:highlight w:val="none"/>
              </w:rPr>
              <w:t>Note5:</w:t>
            </w:r>
            <w:r>
              <w:rPr>
                <w:bCs/>
                <w:iCs/>
                <w:highlight w:val="none"/>
              </w:rPr>
              <w:tab/>
            </w:r>
            <w:r>
              <w:rPr>
                <w:bCs/>
                <w:iCs/>
                <w:highlight w:val="none"/>
              </w:rPr>
              <w:t>This test ID is for UL PC2 only.</w:t>
            </w:r>
          </w:p>
        </w:tc>
      </w:tr>
    </w:tbl>
    <w:p>
      <w:pPr>
        <w:pStyle w:val="55"/>
        <w:rPr>
          <w:highlight w:val="none"/>
          <w:lang w:eastAsia="zh-CN"/>
        </w:rPr>
      </w:pPr>
      <w:r>
        <w:rPr>
          <w:highlight w:val="none"/>
        </w:rPr>
        <w:t>Table 7.3A.1_1.4.1-2: Test Configuration T</w:t>
      </w:r>
      <w:r>
        <w:rPr>
          <w:highlight w:val="none"/>
          <w:lang w:eastAsia="zh-CN"/>
        </w:rPr>
        <w:t>able for intra-band non-contiguous 2DL CA exceptions</w:t>
      </w:r>
    </w:p>
    <w:tbl>
      <w:tblPr>
        <w:tblStyle w:val="42"/>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Refer to “PCC N</w:t>
            </w:r>
            <w:r>
              <w:rPr>
                <w:highlight w:val="none"/>
                <w:vertAlign w:val="subscript"/>
              </w:rPr>
              <w:t>RB</w:t>
            </w:r>
            <w:r>
              <w:rPr>
                <w:highlight w:val="none"/>
              </w:rPr>
              <w:t>”and “SCC N</w:t>
            </w:r>
            <w:r>
              <w:rPr>
                <w:highlight w:val="none"/>
                <w:vertAlign w:val="subscript"/>
              </w:rPr>
              <w:t xml:space="preserve">RB </w:t>
            </w:r>
            <w:r>
              <w:rPr>
                <w:highlight w:val="none"/>
              </w:rP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SCS as specified in 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3"/>
              <w:rPr>
                <w:rFonts w:eastAsia="MS PGothic"/>
                <w:highlight w:val="none"/>
              </w:rPr>
            </w:pPr>
            <w:r>
              <w:rPr>
                <w:highlight w:val="none"/>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highlight w:val="none"/>
              </w:rPr>
            </w:pPr>
            <w:r>
              <w:rPr>
                <w:rFonts w:eastAsia="MS PGothic"/>
                <w:highlight w:val="none"/>
              </w:rPr>
              <w:t>NS_01</w:t>
            </w:r>
          </w:p>
          <w:p>
            <w:pPr>
              <w:pStyle w:val="53"/>
              <w:rPr>
                <w:highlight w:val="none"/>
              </w:rPr>
            </w:pPr>
            <w:r>
              <w:rPr>
                <w:rFonts w:eastAsia="MS PGothic"/>
                <w:highlight w:val="none"/>
              </w:rPr>
              <w:t xml:space="preserve">Unless given by Table 7.3.2.3-4 </w:t>
            </w:r>
            <w:r>
              <w:rPr>
                <w:highlight w:val="none"/>
              </w:rP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1"/>
              <w:rPr>
                <w:highlight w:val="none"/>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1"/>
              <w:rPr>
                <w:bCs/>
                <w:highlight w:val="none"/>
              </w:rPr>
            </w:pPr>
            <w:r>
              <w:rPr>
                <w:highlight w:val="none"/>
              </w:rPr>
              <w:t>W</w:t>
            </w:r>
            <w:r>
              <w:rPr>
                <w:highlight w:val="none"/>
                <w:vertAlign w:val="subscript"/>
              </w:rPr>
              <w:t xml:space="preserve">gap </w:t>
            </w:r>
            <w:r>
              <w:rPr>
                <w:highlight w:val="none"/>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w:t>
            </w:r>
            <w:r>
              <w:rPr>
                <w:highlight w:val="none"/>
              </w:rPr>
              <w:br w:type="textWrapping"/>
            </w:r>
            <w:r>
              <w:rPr>
                <w:highlight w:val="none"/>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63" w:type="dxa"/>
            <w:vMerge w:val="continue"/>
            <w:tcBorders>
              <w:top w:val="single" w:color="auto" w:sz="4" w:space="0"/>
              <w:left w:val="single" w:color="auto" w:sz="4" w:space="0"/>
              <w:bottom w:val="single" w:color="auto" w:sz="4" w:space="0"/>
              <w:right w:val="single" w:color="auto" w:sz="4" w:space="0"/>
            </w:tcBorders>
          </w:tcPr>
          <w:p>
            <w:pPr>
              <w:rPr>
                <w:highlight w:val="none"/>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63" w:type="dxa"/>
            <w:vMerge w:val="continue"/>
            <w:tcBorders>
              <w:top w:val="single" w:color="auto" w:sz="4" w:space="0"/>
              <w:left w:val="single" w:color="auto" w:sz="4" w:space="0"/>
              <w:bottom w:val="single" w:color="auto" w:sz="4" w:space="0"/>
              <w:right w:val="single" w:color="auto" w:sz="4" w:space="0"/>
            </w:tcBorders>
          </w:tcPr>
          <w:p>
            <w:pPr>
              <w:rPr>
                <w:highlight w:val="none"/>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15MHz</w:t>
            </w:r>
          </w:p>
        </w:tc>
        <w:tc>
          <w:tcPr>
            <w:tcW w:w="76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15MHz</w:t>
            </w:r>
          </w:p>
        </w:tc>
        <w:tc>
          <w:tcPr>
            <w:tcW w:w="76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CA Configuration Test CC Combination test settings are checked separately for each CA Configuration.</w:t>
            </w:r>
          </w:p>
          <w:p>
            <w:pPr>
              <w:pStyle w:val="66"/>
              <w:rPr>
                <w:highlight w:val="none"/>
              </w:rPr>
            </w:pPr>
            <w:r>
              <w:rPr>
                <w:highlight w:val="none"/>
              </w:rPr>
              <w:t>Note 2:</w:t>
            </w:r>
            <w:r>
              <w:rPr>
                <w:highlight w:val="none"/>
              </w:rPr>
              <w:tab/>
            </w:r>
            <w:r>
              <w:rPr>
                <w:highlight w:val="none"/>
              </w:rPr>
              <w:t>Use CA Configuration – specific test points if present in the table, otherwise use test points from matching Group Test Settings, if present in the table. Otherwise use the Default Test Settings test points.</w:t>
            </w:r>
          </w:p>
          <w:p>
            <w:pPr>
              <w:pStyle w:val="66"/>
              <w:rPr>
                <w:highlight w:val="none"/>
              </w:rPr>
            </w:pPr>
            <w:r>
              <w:rPr>
                <w:highlight w:val="none"/>
              </w:rPr>
              <w:t>Note 3:</w:t>
            </w:r>
            <w:r>
              <w:rPr>
                <w:highlight w:val="none"/>
              </w:rPr>
              <w:tab/>
            </w:r>
            <w:r>
              <w:rPr>
                <w:highlight w:val="none"/>
              </w:rPr>
              <w:t xml:space="preserve">REFSENS_CA_1 refers to the Uplink RB allocation for reference sensitivity exceptions according to table 7.3A.0.2.2-1 </w:t>
            </w:r>
          </w:p>
          <w:p>
            <w:pPr>
              <w:pStyle w:val="66"/>
              <w:rPr>
                <w:highlight w:val="none"/>
              </w:rPr>
            </w:pPr>
            <w:r>
              <w:rPr>
                <w:highlight w:val="none"/>
              </w:rPr>
              <w:t>Note 4:</w:t>
            </w:r>
            <w:r>
              <w:rPr>
                <w:highlight w:val="none"/>
              </w:rPr>
              <w:tab/>
            </w:r>
            <w:r>
              <w:rPr>
                <w:highlight w:val="none"/>
              </w:rPr>
              <w:t>The Wgap is defined to be widest possible on band based on the PCC and SCC configuration</w:t>
            </w:r>
          </w:p>
          <w:p>
            <w:pPr>
              <w:pStyle w:val="66"/>
              <w:rPr>
                <w:highlight w:val="none"/>
                <w:lang w:eastAsia="zh-CN"/>
              </w:rPr>
            </w:pPr>
            <w:r>
              <w:rPr>
                <w:highlight w:val="none"/>
              </w:rPr>
              <w:t>Note 5:</w:t>
            </w:r>
            <w:r>
              <w:rPr>
                <w:highlight w:val="none"/>
              </w:rPr>
              <w:tab/>
            </w:r>
            <w:r>
              <w:rPr>
                <w:highlight w:val="none"/>
                <w:lang w:eastAsia="zh-CN"/>
              </w:rPr>
              <w:t>If the UE supports multiple CC Combinations in the CA Configuration with the same NRB_agg, only the combination with the highest NRB_PCC is tested</w:t>
            </w:r>
          </w:p>
          <w:p>
            <w:pPr>
              <w:pStyle w:val="66"/>
              <w:rPr>
                <w:highlight w:val="none"/>
              </w:rPr>
            </w:pPr>
            <w:r>
              <w:rPr>
                <w:highlight w:val="none"/>
                <w:lang w:eastAsia="zh-CN"/>
              </w:rPr>
              <w:t>Note 6:</w:t>
            </w:r>
            <w:r>
              <w:rPr>
                <w:highlight w:val="none"/>
                <w:lang w:eastAsia="zh-CN"/>
              </w:rPr>
              <w:tab/>
            </w:r>
            <w:r>
              <w:rPr>
                <w:highlight w:val="none"/>
                <w:lang w:eastAsia="zh-CN"/>
              </w:rPr>
              <w:t>In a band where UE supports 4Rx, the test needs to be performed only with 4Rx antennas connected.</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A.3.1.1.3 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for PCC are initially set up according to Annex C.0, C.1, C.2, and C.3.1, and uplink signals according to</w:t>
      </w:r>
      <w:r>
        <w:rPr>
          <w:highlight w:val="none"/>
          <w:lang w:eastAsia="zh-CN"/>
        </w:rPr>
        <w:t xml:space="preserve"> </w:t>
      </w:r>
      <w:r>
        <w:rPr>
          <w:highlight w:val="none"/>
        </w:rPr>
        <w:t>Annex G.0, G.1, G.2, and G.3.1.</w:t>
      </w:r>
    </w:p>
    <w:p>
      <w:pPr>
        <w:pStyle w:val="75"/>
        <w:rPr>
          <w:highlight w:val="none"/>
        </w:rPr>
      </w:pPr>
      <w:r>
        <w:rPr>
          <w:highlight w:val="none"/>
        </w:rPr>
        <w:t>4.</w:t>
      </w:r>
      <w:r>
        <w:rPr>
          <w:highlight w:val="none"/>
        </w:rPr>
        <w:tab/>
      </w:r>
      <w:r>
        <w:rPr>
          <w:highlight w:val="none"/>
        </w:rPr>
        <w:t xml:space="preserve">The UL </w:t>
      </w:r>
      <w:r>
        <w:rPr>
          <w:highlight w:val="none"/>
          <w:lang w:eastAsia="zh-CN"/>
        </w:rPr>
        <w:t xml:space="preserve">and </w:t>
      </w:r>
      <w:r>
        <w:rPr>
          <w:highlight w:val="none"/>
        </w:rPr>
        <w:t>Reference Measurement Channel is set according to Tables 7.3A.1_1.4.1-1 and 7.3A.1_1.4.1-2.</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7.3A.1_1.4.3</w:t>
      </w:r>
      <w:r>
        <w:rPr>
          <w:i/>
          <w:highlight w:val="none"/>
        </w:rPr>
        <w:t>.</w:t>
      </w:r>
    </w:p>
    <w:p>
      <w:pPr>
        <w:pStyle w:val="8"/>
        <w:rPr>
          <w:highlight w:val="none"/>
        </w:rPr>
      </w:pPr>
      <w:r>
        <w:rPr>
          <w:highlight w:val="none"/>
        </w:rPr>
        <w:t>7.3A.1_1.4.2</w:t>
      </w:r>
      <w:r>
        <w:rPr>
          <w:highlight w:val="none"/>
        </w:rPr>
        <w:tab/>
      </w:r>
      <w:r>
        <w:rPr>
          <w:highlight w:val="none"/>
        </w:rPr>
        <w:t>Test procedure</w:t>
      </w:r>
    </w:p>
    <w:p>
      <w:pPr>
        <w:pStyle w:val="75"/>
        <w:rPr>
          <w:rFonts w:eastAsia="Malgun Gothic"/>
          <w:highlight w:val="none"/>
        </w:rPr>
      </w:pPr>
      <w:r>
        <w:rPr>
          <w:rFonts w:eastAsia="Malgun Gothic"/>
          <w:highlight w:val="none"/>
        </w:rPr>
        <w:t>1.</w:t>
      </w:r>
      <w:r>
        <w:rPr>
          <w:rFonts w:eastAsia="Malgun Gothic"/>
          <w:highlight w:val="none"/>
        </w:rPr>
        <w:tab/>
      </w:r>
      <w:r>
        <w:rPr>
          <w:rFonts w:eastAsia="Malgun Gothic"/>
          <w:highlight w:val="none"/>
        </w:rPr>
        <w:t>Configure SCC according to Annex C.0, C.1, C.2 for all downlink physical channels.</w:t>
      </w:r>
    </w:p>
    <w:p>
      <w:pPr>
        <w:pStyle w:val="75"/>
        <w:rPr>
          <w:rFonts w:eastAsia="Malgun Gothic"/>
          <w:highlight w:val="none"/>
        </w:rPr>
      </w:pPr>
      <w:r>
        <w:rPr>
          <w:rFonts w:eastAsia="Malgun Gothic"/>
          <w:highlight w:val="none"/>
        </w:rPr>
        <w:t>2.</w:t>
      </w:r>
      <w:r>
        <w:rPr>
          <w:rFonts w:eastAsia="Malgun Gothic"/>
          <w:highlight w:val="none"/>
        </w:rPr>
        <w:tab/>
      </w:r>
      <w:r>
        <w:rPr>
          <w:rFonts w:eastAsia="Malgun Gothic"/>
          <w:highlight w:val="none"/>
        </w:rPr>
        <w:t xml:space="preserve">The SS shall configure SCC as per TS 38.508-1 [5] clause 5.5.1.  Message contents are defined in </w:t>
      </w:r>
      <w:r>
        <w:rPr>
          <w:highlight w:val="none"/>
        </w:rPr>
        <w:t>clause</w:t>
      </w:r>
      <w:r>
        <w:rPr>
          <w:rFonts w:ascii="宋体" w:hAnsi="宋体"/>
          <w:highlight w:val="none"/>
          <w:lang w:eastAsia="zh-CN"/>
        </w:rPr>
        <w:t xml:space="preserve"> </w:t>
      </w:r>
      <w:r>
        <w:rPr>
          <w:highlight w:val="none"/>
        </w:rPr>
        <w:t>7.3A.1_1.1.4.3</w:t>
      </w:r>
      <w:r>
        <w:rPr>
          <w:rFonts w:eastAsia="Malgun Gothic"/>
          <w:highlight w:val="none"/>
        </w:rPr>
        <w:t>.</w:t>
      </w:r>
    </w:p>
    <w:p>
      <w:pPr>
        <w:pStyle w:val="75"/>
        <w:rPr>
          <w:rFonts w:eastAsia="Malgun Gothic"/>
          <w:highlight w:val="none"/>
        </w:rPr>
      </w:pPr>
      <w:r>
        <w:rPr>
          <w:rFonts w:eastAsia="Malgun Gothic"/>
          <w:highlight w:val="none"/>
        </w:rPr>
        <w:t>3.</w:t>
      </w:r>
      <w:r>
        <w:rPr>
          <w:rFonts w:eastAsia="Malgun Gothic"/>
          <w:highlight w:val="none"/>
        </w:rPr>
        <w:tab/>
      </w:r>
      <w:r>
        <w:rPr>
          <w:rFonts w:eastAsia="Malgun Gothic"/>
          <w:highlight w:val="none"/>
        </w:rPr>
        <w:t>SS activates SCC by sending the activation MAC CE (Refer TS 3</w:t>
      </w:r>
      <w:r>
        <w:rPr>
          <w:rFonts w:eastAsia="Malgun Gothic"/>
          <w:highlight w:val="none"/>
          <w:lang w:eastAsia="zh-CN"/>
        </w:rPr>
        <w:t>8</w:t>
      </w:r>
      <w:r>
        <w:rPr>
          <w:rFonts w:eastAsia="Malgun Gothic"/>
          <w:highlight w:val="none"/>
        </w:rPr>
        <w:t>.321 [</w:t>
      </w:r>
      <w:r>
        <w:rPr>
          <w:rFonts w:eastAsia="Malgun Gothic"/>
          <w:highlight w:val="none"/>
          <w:lang w:eastAsia="zh-CN"/>
        </w:rPr>
        <w:t>18</w:t>
      </w:r>
      <w:r>
        <w:rPr>
          <w:rFonts w:eastAsia="Malgun Gothic"/>
          <w:highlight w:val="none"/>
        </w:rPr>
        <w:t>], clauses 5.</w:t>
      </w:r>
      <w:r>
        <w:rPr>
          <w:rFonts w:eastAsia="Malgun Gothic"/>
          <w:highlight w:val="none"/>
          <w:lang w:eastAsia="zh-CN"/>
        </w:rPr>
        <w:t>9</w:t>
      </w:r>
      <w:r>
        <w:rPr>
          <w:rFonts w:eastAsia="Malgun Gothic"/>
          <w:highlight w:val="none"/>
        </w:rPr>
        <w:t>, 6.1.3.</w:t>
      </w:r>
      <w:r>
        <w:rPr>
          <w:rFonts w:eastAsia="Malgun Gothic"/>
          <w:highlight w:val="none"/>
          <w:lang w:eastAsia="zh-CN"/>
        </w:rPr>
        <w:t>10</w:t>
      </w:r>
      <w:r>
        <w:rPr>
          <w:rFonts w:eastAsia="Malgun Gothic"/>
          <w:highlight w:val="none"/>
        </w:rPr>
        <w:t>). Wait for at least 2 seconds (Refer TS 3</w:t>
      </w:r>
      <w:r>
        <w:rPr>
          <w:rFonts w:eastAsia="Malgun Gothic"/>
          <w:highlight w:val="none"/>
          <w:lang w:eastAsia="zh-CN"/>
        </w:rPr>
        <w:t>8</w:t>
      </w:r>
      <w:r>
        <w:rPr>
          <w:rFonts w:eastAsia="Malgun Gothic"/>
          <w:highlight w:val="none"/>
        </w:rPr>
        <w:t>.133</w:t>
      </w:r>
      <w:r>
        <w:rPr>
          <w:rFonts w:eastAsia="Malgun Gothic"/>
          <w:highlight w:val="none"/>
          <w:lang w:eastAsia="zh-CN"/>
        </w:rPr>
        <w:t>[19]</w:t>
      </w:r>
      <w:r>
        <w:rPr>
          <w:rFonts w:eastAsia="Malgun Gothic"/>
          <w:highlight w:val="none"/>
        </w:rPr>
        <w:t xml:space="preserve">, clause </w:t>
      </w:r>
      <w:r>
        <w:rPr>
          <w:rFonts w:eastAsia="Malgun Gothic"/>
          <w:highlight w:val="none"/>
          <w:lang w:eastAsia="zh-CN"/>
        </w:rPr>
        <w:t>9</w:t>
      </w:r>
      <w:r>
        <w:rPr>
          <w:rFonts w:eastAsia="Malgun Gothic"/>
          <w:highlight w:val="none"/>
        </w:rPr>
        <w:t xml:space="preserve">.3). </w:t>
      </w:r>
    </w:p>
    <w:p>
      <w:pPr>
        <w:pStyle w:val="75"/>
        <w:rPr>
          <w:rFonts w:eastAsia="Malgun Gothic"/>
          <w:highlight w:val="none"/>
        </w:rPr>
      </w:pPr>
      <w:r>
        <w:rPr>
          <w:rFonts w:eastAsia="Malgun Gothic"/>
          <w:highlight w:val="none"/>
        </w:rPr>
        <w:t>4.</w:t>
      </w:r>
      <w:r>
        <w:rPr>
          <w:rFonts w:eastAsia="Malgun Gothic"/>
          <w:highlight w:val="none"/>
        </w:rPr>
        <w:tab/>
      </w:r>
      <w:r>
        <w:rPr>
          <w:highlight w:val="none"/>
        </w:rPr>
        <w:t>SS transmits PDSCH via PDCCH DCI format 1</w:t>
      </w:r>
      <w:r>
        <w:rPr>
          <w:highlight w:val="none"/>
          <w:lang w:eastAsia="zh-CN"/>
        </w:rPr>
        <w:t>_1</w:t>
      </w:r>
      <w:r>
        <w:rPr>
          <w:highlight w:val="none"/>
        </w:rPr>
        <w:t xml:space="preserve"> for C_RNTI to transmit the DL RMC according to Tables 7.3A.1_1.4.1-1 and 7.3A.1_1.4.1-2. on both PCC and SCC.  The SS sends downlink MAC padding bits on the DL RMC</w:t>
      </w:r>
    </w:p>
    <w:p>
      <w:pPr>
        <w:pStyle w:val="75"/>
        <w:rPr>
          <w:rFonts w:eastAsia="Malgun Gothic"/>
          <w:highlight w:val="none"/>
        </w:rPr>
      </w:pPr>
      <w:r>
        <w:rPr>
          <w:rFonts w:eastAsia="Malgun Gothic"/>
          <w:highlight w:val="none"/>
        </w:rPr>
        <w:t>5.</w:t>
      </w:r>
      <w:r>
        <w:rPr>
          <w:rFonts w:eastAsia="Malgun Gothic"/>
          <w:highlight w:val="none"/>
        </w:rPr>
        <w:tab/>
      </w:r>
      <w:r>
        <w:rPr>
          <w:rFonts w:eastAsia="Malgun Gothic"/>
          <w:highlight w:val="none"/>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highlight w:val="none"/>
        </w:rPr>
      </w:pPr>
      <w:r>
        <w:rPr>
          <w:rFonts w:eastAsia="Malgun Gothic"/>
          <w:highlight w:val="none"/>
        </w:rPr>
        <w:t>6.</w:t>
      </w:r>
      <w:r>
        <w:rPr>
          <w:rFonts w:eastAsia="Malgun Gothic"/>
          <w:highlight w:val="none"/>
        </w:rPr>
        <w:tab/>
      </w:r>
      <w:r>
        <w:rPr>
          <w:highlight w:val="none"/>
        </w:rPr>
        <w:t xml:space="preserve">Set the Downlink signal level to the appropriate REFSENS value defined in Table 7.3A.1_1.5-1 and 7.3A.1_1.5-2 for PC3 CA, and in Table 7.3A.1_1.5-1a for PC2 CA. </w:t>
      </w:r>
      <w:r>
        <w:rPr>
          <w:rFonts w:eastAsia="Malgun Gothic"/>
          <w:highlight w:val="none"/>
        </w:rPr>
        <w:t>Send continuously uplink power control "up" commands in every uplink scheduling information to the UE to ensure the UE transmits P</w:t>
      </w:r>
      <w:r>
        <w:rPr>
          <w:rFonts w:eastAsia="Malgun Gothic"/>
          <w:highlight w:val="none"/>
          <w:vertAlign w:val="subscript"/>
        </w:rPr>
        <w:t xml:space="preserve">UMAX </w:t>
      </w:r>
      <w:r>
        <w:rPr>
          <w:rFonts w:eastAsia="Malgun Gothic"/>
          <w:highlight w:val="none"/>
        </w:rPr>
        <w:t>level for at least the duration of the throughput measurement.  Allow at least 200ms starting from the first TPC command in this step for the UE to reach P</w:t>
      </w:r>
      <w:r>
        <w:rPr>
          <w:rFonts w:eastAsia="Malgun Gothic"/>
          <w:highlight w:val="none"/>
          <w:vertAlign w:val="subscript"/>
        </w:rPr>
        <w:t>UMAX</w:t>
      </w:r>
      <w:r>
        <w:rPr>
          <w:rFonts w:eastAsia="Malgun Gothic"/>
          <w:highlight w:val="none"/>
        </w:rPr>
        <w:t xml:space="preserve"> level. </w:t>
      </w:r>
    </w:p>
    <w:p>
      <w:pPr>
        <w:pStyle w:val="75"/>
        <w:rPr>
          <w:rFonts w:eastAsia="Malgun Gothic"/>
          <w:highlight w:val="none"/>
        </w:rPr>
      </w:pPr>
      <w:r>
        <w:rPr>
          <w:rFonts w:eastAsia="Malgun Gothic"/>
          <w:highlight w:val="none"/>
        </w:rPr>
        <w:t>7.</w:t>
      </w:r>
      <w:r>
        <w:rPr>
          <w:rFonts w:eastAsia="Malgun Gothic"/>
          <w:highlight w:val="none"/>
        </w:rPr>
        <w:tab/>
      </w:r>
      <w:r>
        <w:rPr>
          <w:rFonts w:eastAsia="Malgun Gothic"/>
          <w:highlight w:val="none"/>
        </w:rPr>
        <w:t>M</w:t>
      </w:r>
      <w:r>
        <w:rPr>
          <w:highlight w:val="none"/>
        </w:rPr>
        <w:t>easure the average throughput for each component carrier for a duration sufficient to achieve statistical significance according to Annex H.2A.</w:t>
      </w:r>
    </w:p>
    <w:p>
      <w:pPr>
        <w:pStyle w:val="8"/>
        <w:rPr>
          <w:highlight w:val="none"/>
        </w:rPr>
      </w:pPr>
      <w:r>
        <w:rPr>
          <w:highlight w:val="none"/>
        </w:rPr>
        <w:t>7.3A.1_1.4.3</w:t>
      </w:r>
      <w:r>
        <w:rPr>
          <w:highlight w:val="none"/>
        </w:rPr>
        <w:tab/>
      </w:r>
      <w:r>
        <w:rPr>
          <w:highlight w:val="none"/>
        </w:rPr>
        <w:t>Message contents</w:t>
      </w:r>
    </w:p>
    <w:p>
      <w:pPr>
        <w:rPr>
          <w:highlight w:val="none"/>
        </w:rPr>
      </w:pPr>
      <w:r>
        <w:rPr>
          <w:highlight w:val="none"/>
        </w:rPr>
        <w:t>Message contents are according to TS 38.508-1 [5] subclause 4.6 Table 4.6.3-118 with condition TRANSFORM_PRECODER_ENABLED and following exception:</w:t>
      </w:r>
    </w:p>
    <w:p>
      <w:pPr>
        <w:rPr>
          <w:highlight w:val="none"/>
          <w:lang w:eastAsia="zh-CN"/>
        </w:rPr>
      </w:pPr>
      <w:r>
        <w:rPr>
          <w:highlight w:val="none"/>
          <w:lang w:eastAsia="zh-CN"/>
        </w:rPr>
        <w:t>For test points with “REFSENS_CA_3” UL configuration in table 7.3A.1_1.4.1-1, message exception in table 7.3A.1_1.4.3-1 applies.</w:t>
      </w:r>
    </w:p>
    <w:p>
      <w:pPr>
        <w:pStyle w:val="55"/>
        <w:rPr>
          <w:highlight w:val="none"/>
        </w:rPr>
      </w:pPr>
      <w:bookmarkStart w:id="6" w:name="_Hlk70609196"/>
      <w:r>
        <w:rPr>
          <w:highlight w:val="none"/>
        </w:rPr>
        <w:t>Table 7.3A.1_1.4.3-1: FrequencyInfoUL-SIB</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418"/>
        <w:gridCol w:w="1134"/>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single" w:color="auto" w:sz="4" w:space="0"/>
            </w:tcBorders>
          </w:tcPr>
          <w:p>
            <w:pPr>
              <w:pStyle w:val="51"/>
              <w:rPr>
                <w:highlight w:val="none"/>
              </w:rPr>
            </w:pPr>
            <w:r>
              <w:rPr>
                <w:highlight w:val="none"/>
              </w:rPr>
              <w:t>Information Element</w:t>
            </w:r>
          </w:p>
        </w:tc>
        <w:tc>
          <w:tcPr>
            <w:tcW w:w="1418" w:type="dxa"/>
          </w:tcPr>
          <w:p>
            <w:pPr>
              <w:pStyle w:val="51"/>
              <w:rPr>
                <w:highlight w:val="none"/>
              </w:rPr>
            </w:pPr>
            <w:r>
              <w:rPr>
                <w:highlight w:val="none"/>
              </w:rPr>
              <w:t>Value/remark</w:t>
            </w:r>
          </w:p>
        </w:tc>
        <w:tc>
          <w:tcPr>
            <w:tcW w:w="1134" w:type="dxa"/>
          </w:tcPr>
          <w:p>
            <w:pPr>
              <w:pStyle w:val="51"/>
              <w:rPr>
                <w:highlight w:val="none"/>
              </w:rPr>
            </w:pPr>
            <w:r>
              <w:rPr>
                <w:highlight w:val="none"/>
              </w:rPr>
              <w:t>Comment</w:t>
            </w:r>
          </w:p>
        </w:tc>
        <w:tc>
          <w:tcPr>
            <w:tcW w:w="3686"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nil"/>
            </w:tcBorders>
          </w:tcPr>
          <w:p>
            <w:pPr>
              <w:pStyle w:val="53"/>
              <w:rPr>
                <w:highlight w:val="none"/>
              </w:rPr>
            </w:pPr>
            <w:r>
              <w:rPr>
                <w:highlight w:val="none"/>
              </w:rPr>
              <w:t>p-Max</w:t>
            </w:r>
          </w:p>
        </w:tc>
        <w:tc>
          <w:tcPr>
            <w:tcW w:w="1418" w:type="dxa"/>
          </w:tcPr>
          <w:p>
            <w:pPr>
              <w:pStyle w:val="53"/>
              <w:rPr>
                <w:highlight w:val="none"/>
              </w:rPr>
            </w:pPr>
            <w:r>
              <w:rPr>
                <w:highlight w:val="none"/>
              </w:rPr>
              <w:t>20</w:t>
            </w:r>
          </w:p>
        </w:tc>
        <w:tc>
          <w:tcPr>
            <w:tcW w:w="1134" w:type="dxa"/>
          </w:tcPr>
          <w:p>
            <w:pPr>
              <w:pStyle w:val="53"/>
              <w:rPr>
                <w:highlight w:val="none"/>
              </w:rPr>
            </w:pPr>
          </w:p>
        </w:tc>
        <w:tc>
          <w:tcPr>
            <w:tcW w:w="3686" w:type="dxa"/>
          </w:tcPr>
          <w:p>
            <w:pPr>
              <w:pStyle w:val="53"/>
              <w:rPr>
                <w:highlight w:val="none"/>
              </w:rPr>
            </w:pPr>
            <w:r>
              <w:rPr>
                <w:highlight w:val="none"/>
              </w:rPr>
              <w:t>Power class 3 and Inter-band 2UL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nil"/>
            </w:tcBorders>
          </w:tcPr>
          <w:p>
            <w:pPr>
              <w:pStyle w:val="53"/>
              <w:rPr>
                <w:highlight w:val="none"/>
              </w:rPr>
            </w:pPr>
          </w:p>
        </w:tc>
        <w:tc>
          <w:tcPr>
            <w:tcW w:w="1418" w:type="dxa"/>
          </w:tcPr>
          <w:p>
            <w:pPr>
              <w:pStyle w:val="53"/>
              <w:rPr>
                <w:highlight w:val="none"/>
                <w:lang w:eastAsia="zh-CN"/>
              </w:rPr>
            </w:pPr>
            <w:r>
              <w:rPr>
                <w:highlight w:val="none"/>
                <w:lang w:eastAsia="zh-CN"/>
              </w:rPr>
              <w:t>23</w:t>
            </w:r>
          </w:p>
        </w:tc>
        <w:tc>
          <w:tcPr>
            <w:tcW w:w="1134" w:type="dxa"/>
          </w:tcPr>
          <w:p>
            <w:pPr>
              <w:pStyle w:val="53"/>
              <w:rPr>
                <w:highlight w:val="none"/>
              </w:rPr>
            </w:pPr>
          </w:p>
        </w:tc>
        <w:tc>
          <w:tcPr>
            <w:tcW w:w="3686" w:type="dxa"/>
          </w:tcPr>
          <w:p>
            <w:pPr>
              <w:pStyle w:val="53"/>
              <w:rPr>
                <w:highlight w:val="none"/>
              </w:rPr>
            </w:pPr>
            <w:r>
              <w:rPr>
                <w:highlight w:val="none"/>
              </w:rPr>
              <w:t>Power class 2 and Inter-band 2UL CA</w:t>
            </w:r>
          </w:p>
        </w:tc>
      </w:tr>
      <w:bookmarkEnd w:id="6"/>
    </w:tbl>
    <w:p>
      <w:pPr>
        <w:rPr>
          <w:highlight w:val="none"/>
        </w:rPr>
      </w:pPr>
    </w:p>
    <w:p>
      <w:pPr>
        <w:pStyle w:val="83"/>
        <w:rPr>
          <w:rFonts w:eastAsia="宋体"/>
          <w:color w:val="FF0000"/>
          <w:sz w:val="32"/>
          <w:highlight w:val="none"/>
          <w:lang w:eastAsia="zh-CN"/>
        </w:rPr>
      </w:pPr>
      <w:r>
        <w:rPr>
          <w:rFonts w:eastAsia="??"/>
          <w:color w:val="FF0000"/>
          <w:sz w:val="32"/>
          <w:highlight w:val="none"/>
        </w:rPr>
        <w:t>&lt;&lt;&lt; END OF CHANGES &gt;&gt;&gt;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unicom">
    <w15:presenceInfo w15:providerId="None" w15:userId="Chinaunico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4C4B15"/>
    <w:rsid w:val="1D724195"/>
    <w:rsid w:val="2B7E5074"/>
    <w:rsid w:val="401A1E47"/>
    <w:rsid w:val="42E707CB"/>
    <w:rsid w:val="43BF32B6"/>
    <w:rsid w:val="67A41284"/>
    <w:rsid w:val="7A4310FB"/>
    <w:rsid w:val="7E704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13</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unicom372</cp:lastModifiedBy>
  <cp:lastPrinted>2411-12-31T23:00:00Z</cp:lastPrinted>
  <dcterms:modified xsi:type="dcterms:W3CDTF">2023-08-24T15:46:02Z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R5-234144</vt:lpwstr>
  </property>
  <property fmtid="{D5CDD505-2E9C-101B-9397-08002B2CF9AE}" pid="10" name="Spec#">
    <vt:lpwstr>38.521-1</vt:lpwstr>
  </property>
  <property fmtid="{D5CDD505-2E9C-101B-9397-08002B2CF9AE}" pid="11" name="Cr#">
    <vt:lpwstr>2335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CA_n3A-n8A into TC 7.3A Reference sensitivity for CA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1C6C76FBFD124FE2BD067197D01E9D02</vt:lpwstr>
  </property>
</Properties>
</file>